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F56102" w14:textId="5E3E3226" w:rsidR="00330B43" w:rsidRDefault="00330B43" w:rsidP="00330B43">
      <w:pPr>
        <w:pStyle w:val="3gpptitlecitytdocnumber"/>
        <w:rPr>
          <w:rFonts w:eastAsia="宋体"/>
          <w:lang w:val="en-US" w:eastAsia="zh-CN"/>
        </w:rPr>
      </w:pPr>
      <w:bookmarkStart w:id="0" w:name="OLE_LINK2"/>
      <w:bookmarkStart w:id="1" w:name="_Hlk19781073"/>
      <w:r>
        <w:t>3GPP T</w:t>
      </w:r>
      <w:bookmarkStart w:id="2" w:name="_Ref452454252"/>
      <w:bookmarkEnd w:id="2"/>
      <w:r>
        <w:t>SG-</w:t>
      </w:r>
      <w:r>
        <w:rPr>
          <w:szCs w:val="24"/>
        </w:rPr>
        <w:t>RAN WG3 Meeting #</w:t>
      </w:r>
      <w:r>
        <w:rPr>
          <w:rFonts w:eastAsia="宋体" w:hint="eastAsia"/>
          <w:szCs w:val="24"/>
          <w:lang w:val="en-US" w:eastAsia="zh-CN"/>
        </w:rPr>
        <w:t>12</w:t>
      </w:r>
      <w:r w:rsidR="00E67A79">
        <w:rPr>
          <w:rFonts w:eastAsia="宋体"/>
          <w:szCs w:val="24"/>
          <w:lang w:val="en-US" w:eastAsia="zh-CN"/>
        </w:rPr>
        <w:t>4</w:t>
      </w:r>
      <w:r>
        <w:tab/>
      </w:r>
      <w:r>
        <w:rPr>
          <w:rFonts w:hint="eastAsia"/>
          <w:lang w:eastAsia="ja-JP"/>
        </w:rPr>
        <w:t>R3-24</w:t>
      </w:r>
      <w:r w:rsidR="00647661">
        <w:rPr>
          <w:lang w:eastAsia="ja-JP"/>
        </w:rPr>
        <w:t>3653</w:t>
      </w:r>
    </w:p>
    <w:p w14:paraId="0B975AC4" w14:textId="53A42936" w:rsidR="00330B43" w:rsidRDefault="00E67A79" w:rsidP="00330B43">
      <w:pPr>
        <w:pStyle w:val="3gpptitlecitytdocnumber"/>
        <w:rPr>
          <w:rFonts w:eastAsia="宋体"/>
          <w:lang w:val="en-US" w:eastAsia="zh-CN"/>
        </w:rPr>
      </w:pPr>
      <w:bookmarkStart w:id="3" w:name="_Hlk19781143"/>
      <w:r w:rsidRPr="00E67A79">
        <w:rPr>
          <w:rFonts w:eastAsia="宋体"/>
          <w:lang w:val="en-US" w:eastAsia="zh-CN"/>
        </w:rPr>
        <w:t>Fukuoka, Japan, 20th - 24th May 2024</w:t>
      </w:r>
    </w:p>
    <w:bookmarkEnd w:id="0"/>
    <w:bookmarkEnd w:id="1"/>
    <w:bookmarkEnd w:id="3"/>
    <w:p w14:paraId="4881C28B" w14:textId="77777777" w:rsidR="00330B43" w:rsidRDefault="00330B43" w:rsidP="00330B43">
      <w:pPr>
        <w:pStyle w:val="aa"/>
        <w:rPr>
          <w:rFonts w:cs="Arial"/>
          <w:bCs/>
          <w:sz w:val="24"/>
          <w:lang w:eastAsia="ja-JP"/>
        </w:rPr>
      </w:pPr>
    </w:p>
    <w:p w14:paraId="35112C92" w14:textId="77777777" w:rsidR="00330B43" w:rsidRDefault="00330B43" w:rsidP="00330B43">
      <w:pPr>
        <w:pStyle w:val="aa"/>
        <w:rPr>
          <w:rFonts w:cs="Arial"/>
          <w:bCs/>
          <w:sz w:val="24"/>
          <w:lang w:eastAsia="ja-JP"/>
        </w:rPr>
      </w:pPr>
    </w:p>
    <w:p w14:paraId="6EE7A591" w14:textId="77777777" w:rsidR="00330B43" w:rsidRDefault="00330B43" w:rsidP="00330B43">
      <w:pPr>
        <w:pStyle w:val="af6"/>
        <w:rPr>
          <w:rFonts w:eastAsia="宋体"/>
          <w:lang w:eastAsia="zh-CN"/>
        </w:rPr>
      </w:pPr>
      <w:r>
        <w:t>Agenda Item:</w:t>
      </w:r>
      <w:r>
        <w:tab/>
      </w:r>
      <w:r>
        <w:rPr>
          <w:rFonts w:eastAsia="宋体" w:hint="eastAsia"/>
          <w:lang w:eastAsia="zh-CN"/>
        </w:rPr>
        <w:t>21.2</w:t>
      </w:r>
    </w:p>
    <w:p w14:paraId="47C7A549" w14:textId="3CB0EE3C" w:rsidR="00330B43" w:rsidRDefault="00330B43" w:rsidP="00330B43">
      <w:pPr>
        <w:pStyle w:val="af6"/>
        <w:rPr>
          <w:rFonts w:eastAsia="宋体"/>
          <w:lang w:eastAsia="zh-CN"/>
        </w:rPr>
      </w:pPr>
      <w:r>
        <w:t>Source:</w:t>
      </w:r>
      <w:r>
        <w:tab/>
      </w:r>
      <w:r>
        <w:rPr>
          <w:rFonts w:eastAsia="宋体" w:hint="eastAsia"/>
          <w:lang w:eastAsia="zh-CN"/>
        </w:rPr>
        <w:t>Samsung</w:t>
      </w:r>
    </w:p>
    <w:p w14:paraId="511CB3DD" w14:textId="2A139A15" w:rsidR="00330B43" w:rsidRDefault="00330B43" w:rsidP="00330B43">
      <w:pPr>
        <w:pStyle w:val="af6"/>
        <w:ind w:left="1985" w:hanging="1985"/>
        <w:rPr>
          <w:rFonts w:eastAsia="宋体"/>
          <w:lang w:eastAsia="zh-CN"/>
        </w:rPr>
      </w:pPr>
      <w:r>
        <w:t>Title:</w:t>
      </w:r>
      <w:r>
        <w:tab/>
      </w:r>
      <w:r>
        <w:rPr>
          <w:rFonts w:hint="eastAsia"/>
        </w:rPr>
        <w:t>(TP to TS 38.4</w:t>
      </w:r>
      <w:r>
        <w:rPr>
          <w:rFonts w:eastAsia="宋体" w:hint="eastAsia"/>
          <w:lang w:eastAsia="zh-CN"/>
        </w:rPr>
        <w:t>2</w:t>
      </w:r>
      <w:r>
        <w:rPr>
          <w:rFonts w:hint="eastAsia"/>
        </w:rPr>
        <w:t xml:space="preserve">3) </w:t>
      </w:r>
      <w:r>
        <w:rPr>
          <w:rFonts w:eastAsia="宋体" w:hint="eastAsia"/>
          <w:lang w:eastAsia="zh-CN"/>
        </w:rPr>
        <w:t>S</w:t>
      </w:r>
      <w:r>
        <w:rPr>
          <w:rFonts w:hint="eastAsia"/>
        </w:rPr>
        <w:t xml:space="preserve">upport XR </w:t>
      </w:r>
      <w:r>
        <w:rPr>
          <w:rFonts w:eastAsia="宋体" w:hint="eastAsia"/>
          <w:lang w:eastAsia="zh-CN"/>
        </w:rPr>
        <w:t>in DC</w:t>
      </w:r>
    </w:p>
    <w:p w14:paraId="552D1706" w14:textId="77777777" w:rsidR="00330B43" w:rsidRDefault="00330B43" w:rsidP="00330B43">
      <w:pPr>
        <w:pStyle w:val="af6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14:paraId="3DD9370B" w14:textId="77777777" w:rsidR="00330B43" w:rsidRDefault="00330B43" w:rsidP="00330B43">
      <w:pPr>
        <w:pStyle w:val="1"/>
        <w:rPr>
          <w:rFonts w:cs="Arial"/>
        </w:rPr>
      </w:pPr>
      <w:bookmarkStart w:id="4" w:name="OLE_LINK1"/>
      <w:r>
        <w:rPr>
          <w:rFonts w:cs="Arial"/>
        </w:rPr>
        <w:t>1</w:t>
      </w:r>
      <w:r>
        <w:rPr>
          <w:rFonts w:cs="Arial"/>
        </w:rPr>
        <w:tab/>
        <w:t>Introduction</w:t>
      </w:r>
    </w:p>
    <w:bookmarkEnd w:id="4"/>
    <w:p w14:paraId="5121701F" w14:textId="03FDE313" w:rsidR="00330B43" w:rsidRDefault="00330B43" w:rsidP="00330B4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lang w:val="en-US" w:eastAsia="zh-CN"/>
        </w:rPr>
      </w:pPr>
      <w:r>
        <w:rPr>
          <w:rFonts w:ascii="Arial" w:eastAsia="Times New Roman" w:hAnsi="Arial" w:cs="Arial" w:hint="eastAsia"/>
          <w:sz w:val="22"/>
          <w:lang w:val="en-US" w:eastAsia="zh-CN"/>
        </w:rPr>
        <w:t xml:space="preserve">This paper provides the corresponding TP </w:t>
      </w:r>
      <w:r>
        <w:rPr>
          <w:rFonts w:ascii="Arial" w:eastAsia="Times New Roman" w:hAnsi="Arial" w:cs="Arial"/>
          <w:sz w:val="22"/>
          <w:lang w:val="en-US" w:eastAsia="zh-CN"/>
        </w:rPr>
        <w:t>to</w:t>
      </w:r>
      <w:r>
        <w:rPr>
          <w:rFonts w:ascii="Arial" w:eastAsia="Times New Roman" w:hAnsi="Arial" w:cs="Arial" w:hint="eastAsia"/>
          <w:sz w:val="22"/>
          <w:lang w:val="en-US" w:eastAsia="zh-CN"/>
        </w:rPr>
        <w:t xml:space="preserve"> TS 38.423</w:t>
      </w:r>
      <w:r>
        <w:rPr>
          <w:rFonts w:ascii="Arial" w:eastAsia="Times New Roman" w:hAnsi="Arial" w:cs="Arial"/>
          <w:sz w:val="22"/>
          <w:lang w:val="en-US" w:eastAsia="zh-CN"/>
        </w:rPr>
        <w:t xml:space="preserve"> for discussion paper R3-24</w:t>
      </w:r>
      <w:r w:rsidR="00D03043">
        <w:rPr>
          <w:rFonts w:ascii="Arial" w:eastAsia="Times New Roman" w:hAnsi="Arial" w:cs="Arial"/>
          <w:sz w:val="22"/>
          <w:lang w:val="en-US" w:eastAsia="zh-CN"/>
        </w:rPr>
        <w:t>3652</w:t>
      </w:r>
      <w:bookmarkStart w:id="5" w:name="_GoBack"/>
      <w:bookmarkEnd w:id="5"/>
      <w:r>
        <w:rPr>
          <w:rFonts w:ascii="Arial" w:hAnsi="Arial" w:cs="Arial" w:hint="eastAsia"/>
          <w:sz w:val="22"/>
          <w:lang w:val="en-US" w:eastAsia="zh-CN"/>
        </w:rPr>
        <w:t>.</w:t>
      </w:r>
    </w:p>
    <w:p w14:paraId="0AD727E9" w14:textId="5698582D" w:rsidR="00330B43" w:rsidRDefault="00330B43" w:rsidP="00330B43">
      <w:pPr>
        <w:pStyle w:val="1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2</w:t>
      </w:r>
      <w:r>
        <w:tab/>
        <w:t xml:space="preserve">Text Proposal </w:t>
      </w:r>
      <w:r>
        <w:rPr>
          <w:rFonts w:eastAsia="宋体" w:hint="eastAsia"/>
          <w:lang w:val="en-US" w:eastAsia="zh-CN"/>
        </w:rPr>
        <w:t>for BL CR TS 38.423</w:t>
      </w:r>
    </w:p>
    <w:p w14:paraId="451CEAE1" w14:textId="77777777" w:rsidR="00330B43" w:rsidRDefault="00330B43">
      <w:pPr>
        <w:spacing w:after="160"/>
        <w:rPr>
          <w:rFonts w:ascii="Arial" w:hAnsi="Arial"/>
          <w:b/>
          <w:sz w:val="24"/>
        </w:rPr>
      </w:pPr>
    </w:p>
    <w:p w14:paraId="730FED63" w14:textId="10883CC2" w:rsidR="000528CF" w:rsidRDefault="000528CF" w:rsidP="000528CF">
      <w:pPr>
        <w:jc w:val="center"/>
        <w:rPr>
          <w:highlight w:val="yellow"/>
        </w:rPr>
      </w:pPr>
      <w:bookmarkStart w:id="6" w:name="_Ref469456001"/>
      <w:bookmarkStart w:id="7" w:name="_Toc20955166"/>
      <w:bookmarkStart w:id="8" w:name="_Toc29503615"/>
      <w:bookmarkStart w:id="9" w:name="_Toc29504199"/>
      <w:bookmarkStart w:id="10" w:name="_Toc29504783"/>
      <w:bookmarkStart w:id="11" w:name="_Toc36553229"/>
      <w:bookmarkStart w:id="12" w:name="_Toc36554956"/>
      <w:bookmarkStart w:id="13" w:name="_Toc45652267"/>
      <w:bookmarkStart w:id="14" w:name="_Toc45658699"/>
      <w:bookmarkStart w:id="15" w:name="_Toc45720519"/>
      <w:bookmarkStart w:id="16" w:name="_Toc45798399"/>
      <w:bookmarkStart w:id="17" w:name="_Toc45897788"/>
      <w:bookmarkStart w:id="18" w:name="_Toc51745992"/>
      <w:bookmarkStart w:id="19" w:name="_Toc64446256"/>
      <w:bookmarkStart w:id="20" w:name="_Toc73982126"/>
      <w:bookmarkStart w:id="21" w:name="_Toc88652215"/>
      <w:bookmarkStart w:id="22" w:name="_Toc97891258"/>
      <w:bookmarkStart w:id="23" w:name="_Toc99123401"/>
      <w:bookmarkStart w:id="24" w:name="_Toc99662206"/>
      <w:bookmarkStart w:id="25" w:name="_Toc105152273"/>
      <w:bookmarkStart w:id="26" w:name="_Toc105174079"/>
      <w:bookmarkStart w:id="27" w:name="_Toc106109077"/>
      <w:bookmarkStart w:id="28" w:name="_Toc106122982"/>
      <w:bookmarkStart w:id="29" w:name="_Toc107409535"/>
      <w:bookmarkStart w:id="30" w:name="_Toc112756724"/>
      <w:bookmarkStart w:id="31" w:name="_Toc155944492"/>
      <w:r>
        <w:rPr>
          <w:highlight w:val="yellow"/>
        </w:rPr>
        <w:t>-------------------------------------------Start of changes-------------------------------------------</w:t>
      </w:r>
    </w:p>
    <w:p w14:paraId="747A5821" w14:textId="77777777" w:rsidR="00275851" w:rsidRPr="00FD0425" w:rsidRDefault="00275851" w:rsidP="00275851">
      <w:pPr>
        <w:pStyle w:val="4"/>
      </w:pPr>
      <w:bookmarkStart w:id="32" w:name="_Toc20955050"/>
      <w:bookmarkStart w:id="33" w:name="_Toc29991237"/>
      <w:bookmarkStart w:id="34" w:name="_Toc36555637"/>
      <w:bookmarkStart w:id="35" w:name="_Toc44497300"/>
      <w:bookmarkStart w:id="36" w:name="_Toc45107688"/>
      <w:bookmarkStart w:id="37" w:name="_Toc45901308"/>
      <w:bookmarkStart w:id="38" w:name="_Toc51850387"/>
      <w:bookmarkStart w:id="39" w:name="_Toc56693390"/>
      <w:bookmarkStart w:id="40" w:name="_Toc64446933"/>
      <w:bookmarkStart w:id="41" w:name="_Toc66286427"/>
      <w:bookmarkStart w:id="42" w:name="_Toc74151122"/>
      <w:bookmarkStart w:id="43" w:name="_Toc88653594"/>
      <w:bookmarkStart w:id="44" w:name="_Toc97903950"/>
      <w:bookmarkStart w:id="45" w:name="_Toc98867963"/>
      <w:bookmarkStart w:id="46" w:name="_Toc105174247"/>
      <w:bookmarkStart w:id="47" w:name="_Toc106109084"/>
      <w:bookmarkStart w:id="48" w:name="_Toc113824905"/>
      <w:bookmarkStart w:id="49" w:name="_Toc155959561"/>
      <w:r w:rsidRPr="00FD0425">
        <w:t>8.2.1.2</w:t>
      </w:r>
      <w:r w:rsidRPr="00FD0425">
        <w:tab/>
        <w:t>Successful Operation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1493D4D7" w14:textId="77777777" w:rsidR="00275851" w:rsidRPr="00FD0425" w:rsidRDefault="00275851" w:rsidP="00275851">
      <w:pPr>
        <w:pStyle w:val="TH"/>
      </w:pPr>
      <w:r w:rsidRPr="00FD0425">
        <w:rPr>
          <w:noProof/>
        </w:rPr>
        <w:object w:dxaOrig="6840" w:dyaOrig="2520" w14:anchorId="3FE5F8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3.4pt;height:127.85pt;mso-width-percent:0;mso-height-percent:0;mso-width-percent:0;mso-height-percent:0" o:ole="">
            <v:imagedata r:id="rId10" o:title=""/>
          </v:shape>
          <o:OLEObject Type="Embed" ProgID="Visio.Drawing.15" ShapeID="_x0000_i1025" DrawAspect="Content" ObjectID="_1776851099" r:id="rId11"/>
        </w:object>
      </w:r>
    </w:p>
    <w:p w14:paraId="0658F07C" w14:textId="77777777" w:rsidR="00275851" w:rsidRPr="00FD0425" w:rsidRDefault="00275851" w:rsidP="00275851">
      <w:pPr>
        <w:pStyle w:val="TF"/>
      </w:pPr>
      <w:bookmarkStart w:id="50" w:name="_CRFigure8_2_1_21"/>
      <w:r w:rsidRPr="00FD0425">
        <w:t xml:space="preserve">Figure </w:t>
      </w:r>
      <w:bookmarkEnd w:id="50"/>
      <w:r w:rsidRPr="00FD0425">
        <w:t>8.2.1.2-1: Handover Preparation, successful operation</w:t>
      </w:r>
    </w:p>
    <w:p w14:paraId="1D0E7740" w14:textId="77777777" w:rsidR="00275851" w:rsidRPr="00FD0425" w:rsidRDefault="00275851" w:rsidP="00275851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4F01A08D" w14:textId="77777777" w:rsidR="00275851" w:rsidRDefault="00275851" w:rsidP="00275851">
      <w:r>
        <w:t xml:space="preserve">If the </w:t>
      </w:r>
      <w:r>
        <w:rPr>
          <w:i/>
        </w:rPr>
        <w:t xml:space="preserve">Conditional Handover Information Request </w:t>
      </w:r>
      <w:r>
        <w:t>IE is contained in the HANDOVER REQUEST message, the target NG-RAN node shall consider that the request concerns a conditional handover</w:t>
      </w:r>
      <w:r w:rsidRPr="00A95A0A">
        <w:t xml:space="preserve"> and shall include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>
        <w:rPr>
          <w:i/>
          <w:iCs/>
        </w:rPr>
        <w:t>Acknowledge</w:t>
      </w:r>
      <w:r w:rsidRPr="00A95A0A">
        <w:t xml:space="preserve"> IE in the HANDOVER REQUEST ACKNOWLEDGE message</w:t>
      </w:r>
      <w:r>
        <w:t>.</w:t>
      </w:r>
    </w:p>
    <w:p w14:paraId="558F9F10" w14:textId="46B9EA47" w:rsidR="00275851" w:rsidRDefault="00275851" w:rsidP="00275851">
      <w:r w:rsidRPr="0090263D">
        <w:t xml:space="preserve">If the </w:t>
      </w:r>
      <w:r w:rsidRPr="00472F00">
        <w:rPr>
          <w:i/>
          <w:iCs/>
        </w:rPr>
        <w:t xml:space="preserve">Target NG-RAN node UE </w:t>
      </w:r>
      <w:proofErr w:type="spellStart"/>
      <w:r w:rsidRPr="00472F00">
        <w:rPr>
          <w:i/>
          <w:iCs/>
        </w:rPr>
        <w:t>XnAP</w:t>
      </w:r>
      <w:proofErr w:type="spellEnd"/>
      <w:r w:rsidRPr="00472F00">
        <w:rPr>
          <w:i/>
          <w:iCs/>
        </w:rPr>
        <w:t xml:space="preserve"> ID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</w:rPr>
        <w:t xml:space="preserve">Conditional Handover Information Request </w:t>
      </w:r>
      <w:r>
        <w:t>IE included in the</w:t>
      </w:r>
      <w:r w:rsidRPr="0090263D">
        <w:t xml:space="preserve"> HANDOVER REQUEST message, then the target NG-RAN node </w:t>
      </w:r>
      <w:bookmarkStart w:id="51" w:name="_Hlk25189334"/>
      <w:r w:rsidRPr="0090263D">
        <w:t>sh</w:t>
      </w:r>
      <w:r>
        <w:t xml:space="preserve">all remove the existing prepared conditional HO identified by </w:t>
      </w:r>
      <w:bookmarkEnd w:id="51"/>
      <w:r>
        <w:t xml:space="preserve">the </w:t>
      </w:r>
      <w:r w:rsidRPr="00472F00">
        <w:rPr>
          <w:i/>
          <w:iCs/>
        </w:rPr>
        <w:t xml:space="preserve">Target NG-RAN node UE </w:t>
      </w:r>
      <w:proofErr w:type="spellStart"/>
      <w:r w:rsidRPr="00472F00">
        <w:rPr>
          <w:i/>
          <w:iCs/>
        </w:rPr>
        <w:t>XnAP</w:t>
      </w:r>
      <w:proofErr w:type="spellEnd"/>
      <w:r w:rsidRPr="00472F00">
        <w:rPr>
          <w:i/>
          <w:iCs/>
        </w:rPr>
        <w:t xml:space="preserve"> ID</w:t>
      </w:r>
      <w:r w:rsidRPr="0090263D">
        <w:t xml:space="preserve"> IE</w:t>
      </w:r>
      <w:r>
        <w:t xml:space="preserve"> and the </w:t>
      </w:r>
      <w:r w:rsidRPr="0036615B">
        <w:rPr>
          <w:i/>
        </w:rPr>
        <w:t>Target Cell Global ID</w:t>
      </w:r>
      <w:r>
        <w:t xml:space="preserve"> IE. </w:t>
      </w:r>
      <w:r w:rsidRPr="00C7465F">
        <w:t>It is up to the implementation of the target NG-RAN node when to remove the HO information.</w:t>
      </w:r>
    </w:p>
    <w:p w14:paraId="2A360568" w14:textId="77777777" w:rsidR="0038539B" w:rsidRDefault="0038539B" w:rsidP="0038539B"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47A9C724" w14:textId="77777777" w:rsidR="00521C7F" w:rsidRPr="00FD0425" w:rsidRDefault="00521C7F" w:rsidP="00521C7F">
      <w:r w:rsidRPr="00FD0425">
        <w:t xml:space="preserve">Upon reception of the </w:t>
      </w:r>
      <w:r w:rsidRPr="00FD0425">
        <w:rPr>
          <w:i/>
          <w:iCs/>
          <w:lang w:eastAsia="zh-CN"/>
        </w:rPr>
        <w:t>PDU Session Resource</w:t>
      </w:r>
      <w:r>
        <w:rPr>
          <w:i/>
          <w:iCs/>
          <w:lang w:eastAsia="zh-CN"/>
        </w:rPr>
        <w:t>s</w:t>
      </w:r>
      <w:r w:rsidRPr="00FD0425">
        <w:rPr>
          <w:i/>
          <w:iCs/>
          <w:lang w:eastAsia="zh-CN"/>
        </w:rPr>
        <w:t xml:space="preserve"> </w:t>
      </w:r>
      <w:proofErr w:type="gramStart"/>
      <w:r>
        <w:rPr>
          <w:i/>
          <w:iCs/>
          <w:lang w:eastAsia="zh-CN"/>
        </w:rPr>
        <w:t>To</w:t>
      </w:r>
      <w:proofErr w:type="gramEnd"/>
      <w:r>
        <w:rPr>
          <w:i/>
          <w:iCs/>
          <w:lang w:eastAsia="zh-CN"/>
        </w:rPr>
        <w:t xml:space="preserve"> Be </w:t>
      </w:r>
      <w:r w:rsidRPr="00FD0425">
        <w:rPr>
          <w:i/>
          <w:iCs/>
          <w:lang w:eastAsia="zh-CN"/>
        </w:rPr>
        <w:t xml:space="preserve">Setup List </w:t>
      </w:r>
      <w:r w:rsidRPr="00FD0425">
        <w:t xml:space="preserve">IE, contained in the HANDOVER REQUEST message, </w:t>
      </w:r>
      <w:bookmarkStart w:id="52" w:name="_Hlk513291162"/>
      <w:r w:rsidRPr="00FD0425">
        <w:t>the target NG-RAN node shall behave the same as specified in TS 38.413 [5] for the PDU Session Resource Setup procedure</w:t>
      </w:r>
      <w:bookmarkEnd w:id="52"/>
      <w:r w:rsidRPr="00FD0425">
        <w:t xml:space="preserve">. </w:t>
      </w:r>
      <w:r w:rsidRPr="00FD0425">
        <w:rPr>
          <w:snapToGrid w:val="0"/>
        </w:rPr>
        <w:t xml:space="preserve">The </w:t>
      </w:r>
      <w:r w:rsidRPr="00FD0425">
        <w:t>target NG-RAN node</w:t>
      </w:r>
      <w:r w:rsidRPr="00FD0425">
        <w:rPr>
          <w:snapToGrid w:val="0"/>
        </w:rPr>
        <w:t xml:space="preserve"> shall </w:t>
      </w:r>
      <w:r w:rsidRPr="00FD0425">
        <w:t xml:space="preserve">report in the </w:t>
      </w:r>
      <w:r w:rsidRPr="00FD0425">
        <w:rPr>
          <w:lang w:eastAsia="zh-CN"/>
        </w:rPr>
        <w:t>HANDOVER REQUEST ACKNOWLEDGE</w:t>
      </w:r>
      <w:r w:rsidRPr="00FD0425">
        <w:t xml:space="preserve"> message the successful establishment of the result for all the requested PDU session resources</w:t>
      </w:r>
      <w:r w:rsidRPr="00FD0425">
        <w:rPr>
          <w:snapToGrid w:val="0"/>
        </w:rPr>
        <w:t xml:space="preserve">. </w:t>
      </w:r>
      <w:r w:rsidRPr="00FD0425">
        <w:t xml:space="preserve">When the target NG-RAN node </w:t>
      </w:r>
      <w:r w:rsidRPr="00FD0425">
        <w:lastRenderedPageBreak/>
        <w:t xml:space="preserve">reports the unsuccessful establishment of </w:t>
      </w:r>
      <w:r w:rsidRPr="00FD0425">
        <w:rPr>
          <w:rFonts w:eastAsia="MS Mincho"/>
        </w:rPr>
        <w:t>a PDU session resource,</w:t>
      </w:r>
      <w:r w:rsidRPr="00FD0425">
        <w:t xml:space="preserve"> the cause value should be precise enough to enable the source NG-RAN node to know the reason for the unsuccessful establishment.</w:t>
      </w:r>
    </w:p>
    <w:p w14:paraId="5749936F" w14:textId="77777777" w:rsidR="00521C7F" w:rsidRPr="00FD0425" w:rsidRDefault="00521C7F" w:rsidP="00521C7F">
      <w:pPr>
        <w:rPr>
          <w:lang w:eastAsia="ja-JP"/>
        </w:rPr>
      </w:pPr>
      <w:r w:rsidRPr="00FD0425">
        <w:rPr>
          <w:lang w:eastAsia="ja-JP"/>
        </w:rPr>
        <w:t xml:space="preserve">For each PDU session if the </w:t>
      </w:r>
      <w:r w:rsidRPr="00FD0425">
        <w:rPr>
          <w:i/>
          <w:lang w:eastAsia="ja-JP"/>
        </w:rPr>
        <w:t>PDU Session Aggregate Maximum Bit Rate</w:t>
      </w:r>
      <w:r w:rsidRPr="00FD0425">
        <w:rPr>
          <w:lang w:eastAsia="ja-JP"/>
        </w:rPr>
        <w:t xml:space="preserve"> IE is included in the</w:t>
      </w:r>
      <w:r w:rsidRPr="00FD0425">
        <w:t xml:space="preserve"> </w:t>
      </w:r>
      <w:r w:rsidRPr="00FD0425">
        <w:rPr>
          <w:i/>
          <w:lang w:eastAsia="ja-JP"/>
        </w:rPr>
        <w:t xml:space="preserve">PDU Session Resources To Be Setup List </w:t>
      </w:r>
      <w:r w:rsidRPr="00FD0425">
        <w:rPr>
          <w:lang w:eastAsia="ja-JP"/>
        </w:rPr>
        <w:t xml:space="preserve">IE contained in the HANDOVER REQUEST message, the target NG-RAN node </w:t>
      </w:r>
      <w:bookmarkStart w:id="53" w:name="_Hlk521508401"/>
      <w:r w:rsidRPr="00FD0425">
        <w:rPr>
          <w:lang w:eastAsia="ja-JP"/>
        </w:rPr>
        <w:t xml:space="preserve">shall </w:t>
      </w:r>
      <w:r w:rsidRPr="00FD0425">
        <w:rPr>
          <w:lang w:eastAsia="zh-CN"/>
        </w:rPr>
        <w:t xml:space="preserve">store </w:t>
      </w:r>
      <w:r w:rsidRPr="00FD0425">
        <w:t xml:space="preserve">the </w:t>
      </w:r>
      <w:r w:rsidRPr="00FD0425">
        <w:rPr>
          <w:lang w:eastAsia="zh-CN"/>
        </w:rPr>
        <w:t>received</w:t>
      </w:r>
      <w:r w:rsidRPr="00FD0425">
        <w:t xml:space="preserve"> PDU Session Aggregate Maximum Bit Rate in the UE context and use it when enforcing traffic policing for Non-GBR </w:t>
      </w:r>
      <w:proofErr w:type="spellStart"/>
      <w:r w:rsidRPr="00FD0425">
        <w:t>QoS</w:t>
      </w:r>
      <w:proofErr w:type="spellEnd"/>
      <w:r w:rsidRPr="00FD0425">
        <w:t xml:space="preserve"> flows </w:t>
      </w:r>
      <w:r w:rsidRPr="00FD0425">
        <w:rPr>
          <w:rFonts w:hint="eastAsia"/>
          <w:lang w:eastAsia="zh-CN"/>
        </w:rPr>
        <w:t>for the concerned</w:t>
      </w:r>
      <w:r w:rsidRPr="00FD0425">
        <w:rPr>
          <w:lang w:eastAsia="ja-JP"/>
        </w:rPr>
        <w:t xml:space="preserve"> </w:t>
      </w:r>
      <w:r w:rsidRPr="00FD0425">
        <w:rPr>
          <w:rFonts w:hint="eastAsia"/>
          <w:lang w:eastAsia="zh-CN"/>
        </w:rPr>
        <w:t>UE as specified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</w:t>
      </w:r>
      <w:r w:rsidRPr="00FD0425">
        <w:rPr>
          <w:lang w:eastAsia="zh-CN"/>
        </w:rPr>
        <w:t>7].</w:t>
      </w:r>
      <w:bookmarkEnd w:id="53"/>
    </w:p>
    <w:p w14:paraId="1D61B001" w14:textId="2E28A6AD" w:rsidR="00521C7F" w:rsidRPr="00521C7F" w:rsidRDefault="00521C7F" w:rsidP="00521C7F">
      <w:pPr>
        <w:rPr>
          <w:highlight w:val="yellow"/>
        </w:rPr>
      </w:pPr>
      <w:ins w:id="54" w:author="Samsung" w:date="2024-04-07T14:19:00Z">
        <w:r w:rsidRPr="00521C7F">
          <w:t xml:space="preserve">If the </w:t>
        </w:r>
        <w:r w:rsidRPr="00521C7F">
          <w:rPr>
            <w:i/>
          </w:rPr>
          <w:t>Remaining PSDB</w:t>
        </w:r>
        <w:r w:rsidRPr="00521C7F">
          <w:t xml:space="preserve"> IE is contained in the </w:t>
        </w:r>
      </w:ins>
      <w:ins w:id="55" w:author="Samsung" w:date="2024-04-07T14:20:00Z">
        <w:r w:rsidRPr="00521C7F">
          <w:rPr>
            <w:i/>
          </w:rPr>
          <w:t xml:space="preserve">PDU Session Resources </w:t>
        </w:r>
        <w:proofErr w:type="gramStart"/>
        <w:r w:rsidRPr="00521C7F">
          <w:rPr>
            <w:i/>
          </w:rPr>
          <w:t>To</w:t>
        </w:r>
        <w:proofErr w:type="gramEnd"/>
        <w:r w:rsidRPr="00521C7F">
          <w:rPr>
            <w:i/>
          </w:rPr>
          <w:t xml:space="preserve"> Be Setup List</w:t>
        </w:r>
      </w:ins>
      <w:ins w:id="56" w:author="Samsung" w:date="2024-04-07T14:19:00Z">
        <w:r w:rsidRPr="00521C7F">
          <w:t xml:space="preserve"> IE included in the HANDOVER REQUEST message, t</w:t>
        </w:r>
        <w:r>
          <w:t xml:space="preserve">hen the target NG-RAN node </w:t>
        </w:r>
      </w:ins>
      <w:ins w:id="57" w:author="Samsung" w:date="2024-04-07T14:21:00Z">
        <w:r w:rsidRPr="00521C7F">
          <w:t>shall store this information and use it</w:t>
        </w:r>
      </w:ins>
      <w:ins w:id="58" w:author="Samsung" w:date="2024-04-07T14:24:00Z">
        <w:r w:rsidR="00DE6738">
          <w:t>,</w:t>
        </w:r>
      </w:ins>
      <w:ins w:id="59" w:author="Samsung" w:date="2024-04-07T14:21:00Z">
        <w:r w:rsidRPr="00521C7F">
          <w:t xml:space="preserve"> as </w:t>
        </w:r>
      </w:ins>
      <w:ins w:id="60" w:author="Samsung" w:date="2024-04-07T14:24:00Z">
        <w:r w:rsidR="00DE6738">
          <w:t>remai</w:t>
        </w:r>
      </w:ins>
      <w:ins w:id="61" w:author="Samsung" w:date="2024-04-07T14:25:00Z">
        <w:r w:rsidR="00DE6738">
          <w:t xml:space="preserve">ning time </w:t>
        </w:r>
      </w:ins>
      <w:ins w:id="62" w:author="Samsung" w:date="2024-04-07T14:21:00Z">
        <w:r w:rsidR="00DE6738">
          <w:t xml:space="preserve">defined in TS </w:t>
        </w:r>
      </w:ins>
      <w:ins w:id="63" w:author="Samsung" w:date="2024-04-07T14:25:00Z">
        <w:r w:rsidR="00DE6738">
          <w:t>38</w:t>
        </w:r>
      </w:ins>
      <w:ins w:id="64" w:author="Samsung" w:date="2024-04-07T14:21:00Z">
        <w:r w:rsidR="00DE6738">
          <w:t>.</w:t>
        </w:r>
      </w:ins>
      <w:ins w:id="65" w:author="Samsung" w:date="2024-04-07T14:25:00Z">
        <w:r w:rsidR="00DE6738">
          <w:t>300</w:t>
        </w:r>
      </w:ins>
      <w:ins w:id="66" w:author="Samsung" w:date="2024-04-07T14:21:00Z">
        <w:r w:rsidR="00DE6738">
          <w:t xml:space="preserve"> [</w:t>
        </w:r>
      </w:ins>
      <w:ins w:id="67" w:author="Samsung" w:date="2024-04-07T14:25:00Z">
        <w:r w:rsidR="00DE6738">
          <w:t>9</w:t>
        </w:r>
      </w:ins>
      <w:ins w:id="68" w:author="Samsung" w:date="2024-04-07T14:21:00Z">
        <w:r w:rsidRPr="00521C7F">
          <w:t>].</w:t>
        </w:r>
      </w:ins>
    </w:p>
    <w:p w14:paraId="6AE4F383" w14:textId="276CE326" w:rsidR="00275851" w:rsidRDefault="00275851" w:rsidP="000528CF">
      <w:pPr>
        <w:jc w:val="center"/>
        <w:rPr>
          <w:highlight w:val="yellow"/>
        </w:rPr>
      </w:pPr>
    </w:p>
    <w:p w14:paraId="1752FA7B" w14:textId="275E0AB9" w:rsidR="00275851" w:rsidRDefault="00275851" w:rsidP="000528CF">
      <w:pPr>
        <w:jc w:val="center"/>
        <w:rPr>
          <w:highlight w:val="yellow"/>
        </w:rPr>
      </w:pPr>
    </w:p>
    <w:p w14:paraId="5DCE272F" w14:textId="07219E65" w:rsidR="00275851" w:rsidRPr="00275851" w:rsidRDefault="00275851" w:rsidP="00275851">
      <w:pPr>
        <w:jc w:val="center"/>
      </w:pPr>
      <w:r>
        <w:rPr>
          <w:highlight w:val="yellow"/>
        </w:rPr>
        <w:t>-------------------------------------------</w:t>
      </w:r>
      <w:r>
        <w:rPr>
          <w:rFonts w:eastAsia="宋体" w:hint="eastAsia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 w14:paraId="2A49CE3B" w14:textId="77777777" w:rsidR="00275851" w:rsidRDefault="00275851" w:rsidP="000528CF">
      <w:pPr>
        <w:jc w:val="center"/>
        <w:rPr>
          <w:highlight w:val="yellow"/>
        </w:rPr>
      </w:pPr>
    </w:p>
    <w:p w14:paraId="1839F83F" w14:textId="77777777" w:rsidR="00275851" w:rsidRPr="00FD0425" w:rsidRDefault="00275851" w:rsidP="00275851">
      <w:pPr>
        <w:pStyle w:val="4"/>
      </w:pPr>
      <w:bookmarkStart w:id="69" w:name="_Toc20955095"/>
      <w:bookmarkStart w:id="70" w:name="_Toc29991282"/>
      <w:bookmarkStart w:id="71" w:name="_Toc36555682"/>
      <w:bookmarkStart w:id="72" w:name="_Toc44497360"/>
      <w:bookmarkStart w:id="73" w:name="_Toc45107748"/>
      <w:bookmarkStart w:id="74" w:name="_Toc45901368"/>
      <w:bookmarkStart w:id="75" w:name="_Toc51850447"/>
      <w:bookmarkStart w:id="76" w:name="_Toc56693450"/>
      <w:bookmarkStart w:id="77" w:name="_Toc64446993"/>
      <w:bookmarkStart w:id="78" w:name="_Toc66286487"/>
      <w:bookmarkStart w:id="79" w:name="_Toc74151182"/>
      <w:bookmarkStart w:id="80" w:name="_Toc88653654"/>
      <w:bookmarkStart w:id="81" w:name="_Toc97904010"/>
      <w:bookmarkStart w:id="82" w:name="_Toc98868036"/>
      <w:bookmarkStart w:id="83" w:name="_Toc105174320"/>
      <w:bookmarkStart w:id="84" w:name="_Toc106109157"/>
      <w:bookmarkStart w:id="85" w:name="_Toc113824978"/>
      <w:bookmarkStart w:id="86" w:name="_Toc155959634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FD0425">
        <w:t>8.3.3.2</w:t>
      </w:r>
      <w:r w:rsidRPr="00FD0425">
        <w:tab/>
        <w:t>Successful Operation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02F54249" w14:textId="77777777" w:rsidR="00275851" w:rsidRPr="00FD0425" w:rsidRDefault="00275851" w:rsidP="00275851">
      <w:pPr>
        <w:pStyle w:val="TH"/>
      </w:pPr>
      <w:r w:rsidRPr="00FD0425">
        <w:rPr>
          <w:noProof/>
        </w:rPr>
        <w:object w:dxaOrig="7050" w:dyaOrig="2295" w14:anchorId="2FC0F313">
          <v:shape id="_x0000_i1026" type="#_x0000_t75" alt="" style="width:352.6pt;height:114pt;mso-width-percent:0;mso-height-percent:0;mso-width-percent:0;mso-height-percent:0" o:ole="">
            <v:imagedata r:id="rId12" o:title=""/>
          </v:shape>
          <o:OLEObject Type="Embed" ProgID="Visio.Drawing.15" ShapeID="_x0000_i1026" DrawAspect="Content" ObjectID="_1776851100" r:id="rId13"/>
        </w:object>
      </w:r>
    </w:p>
    <w:p w14:paraId="15FCA33E" w14:textId="77777777" w:rsidR="00275851" w:rsidRPr="00FD0425" w:rsidRDefault="00275851" w:rsidP="00275851">
      <w:pPr>
        <w:pStyle w:val="TF"/>
        <w:rPr>
          <w:lang w:eastAsia="ja-JP"/>
        </w:rPr>
      </w:pPr>
      <w:bookmarkStart w:id="87" w:name="_CRFigure8_3_3_21"/>
      <w:r w:rsidRPr="00FD0425">
        <w:t xml:space="preserve">Figure </w:t>
      </w:r>
      <w:bookmarkEnd w:id="87"/>
      <w:r w:rsidRPr="00FD0425">
        <w:t>8.3.3.2-1: M-NG-RAN node initiated S-NG-RAN node Modification Preparation, successful operation</w:t>
      </w:r>
    </w:p>
    <w:p w14:paraId="180F4843" w14:textId="77777777" w:rsidR="00275851" w:rsidRPr="00FD0425" w:rsidRDefault="00275851" w:rsidP="00275851">
      <w:r w:rsidRPr="00FD0425">
        <w:t>The M-NG-RAN node initiates the procedure by sending the S-NODE MODIFICATION REQUEST message to the S-NG-RAN node.</w:t>
      </w:r>
    </w:p>
    <w:p w14:paraId="1D53E871" w14:textId="77777777" w:rsidR="00275851" w:rsidRPr="00FD0425" w:rsidRDefault="00275851" w:rsidP="00275851">
      <w:r w:rsidRPr="00FD0425">
        <w:t xml:space="preserve">When the M-NG-RAN node sends the S-NODE MODIFICATION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>.</w:t>
      </w:r>
    </w:p>
    <w:p w14:paraId="3708F012" w14:textId="77777777" w:rsidR="00275851" w:rsidRPr="00FD0425" w:rsidRDefault="00275851" w:rsidP="00275851">
      <w:r w:rsidRPr="00FD0425">
        <w:t>The S-NODE MODIFICATION REQUEST message may contain</w:t>
      </w:r>
    </w:p>
    <w:p w14:paraId="6CEEC524" w14:textId="77777777" w:rsidR="00275851" w:rsidRPr="00FD0425" w:rsidRDefault="00275851" w:rsidP="00275851">
      <w:pPr>
        <w:pStyle w:val="B1"/>
      </w:pPr>
      <w:r w:rsidRPr="00FD0425">
        <w:t>-</w:t>
      </w:r>
      <w:r w:rsidRPr="00FD0425">
        <w:tab/>
      </w:r>
      <w:proofErr w:type="gramStart"/>
      <w:r w:rsidRPr="00FD0425">
        <w:t>within</w:t>
      </w:r>
      <w:proofErr w:type="gramEnd"/>
      <w:r w:rsidRPr="00FD0425">
        <w:t xml:space="preserve"> the </w:t>
      </w:r>
      <w:r w:rsidRPr="00FD0425">
        <w:rPr>
          <w:i/>
        </w:rPr>
        <w:t>UE Context Information</w:t>
      </w:r>
      <w:r w:rsidRPr="00FD0425">
        <w:t xml:space="preserve"> IE;</w:t>
      </w:r>
    </w:p>
    <w:p w14:paraId="1F0DF7C8" w14:textId="77777777" w:rsidR="00275851" w:rsidRPr="00FD0425" w:rsidRDefault="00275851" w:rsidP="00275851">
      <w:pPr>
        <w:pStyle w:val="B2"/>
      </w:pPr>
      <w:r w:rsidRPr="00FD0425">
        <w:t>-</w:t>
      </w:r>
      <w:r w:rsidRPr="00FD0425">
        <w:tab/>
        <w:t xml:space="preserve">PDU session resources to be added within the </w:t>
      </w:r>
      <w:r w:rsidRPr="00FD0425">
        <w:rPr>
          <w:i/>
        </w:rPr>
        <w:t xml:space="preserve">PDU Session Resources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Added Item</w:t>
      </w:r>
      <w:r w:rsidRPr="00FD0425">
        <w:t xml:space="preserve"> IE;</w:t>
      </w:r>
    </w:p>
    <w:p w14:paraId="75E77750" w14:textId="77777777" w:rsidR="00275851" w:rsidRPr="00FD0425" w:rsidRDefault="00275851" w:rsidP="00275851">
      <w:pPr>
        <w:pStyle w:val="B2"/>
      </w:pPr>
      <w:r w:rsidRPr="00FD0425">
        <w:t>-</w:t>
      </w:r>
      <w:r w:rsidRPr="00FD0425">
        <w:tab/>
        <w:t xml:space="preserve">PDU session resources to be modified within the </w:t>
      </w:r>
      <w:r w:rsidRPr="00FD0425">
        <w:rPr>
          <w:i/>
        </w:rPr>
        <w:t xml:space="preserve">PDU Session Resources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Modified Item</w:t>
      </w:r>
      <w:r w:rsidRPr="00FD0425">
        <w:t xml:space="preserve"> IE;</w:t>
      </w:r>
    </w:p>
    <w:p w14:paraId="4BD93917" w14:textId="77777777" w:rsidR="00275851" w:rsidRPr="00FD0425" w:rsidRDefault="00275851" w:rsidP="00275851">
      <w:pPr>
        <w:pStyle w:val="B2"/>
      </w:pPr>
      <w:r w:rsidRPr="00FD0425">
        <w:t>-</w:t>
      </w:r>
      <w:r w:rsidRPr="00FD0425">
        <w:tab/>
        <w:t xml:space="preserve">PDU session resources to be released within the </w:t>
      </w:r>
      <w:r w:rsidRPr="00FD0425">
        <w:rPr>
          <w:i/>
        </w:rPr>
        <w:t xml:space="preserve">PDU Session Resources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Released Item</w:t>
      </w:r>
      <w:r w:rsidRPr="00FD0425">
        <w:t xml:space="preserve"> IE;</w:t>
      </w:r>
    </w:p>
    <w:p w14:paraId="676FF91A" w14:textId="77777777" w:rsidR="00275851" w:rsidRPr="00FD0425" w:rsidRDefault="00275851" w:rsidP="00275851">
      <w:pPr>
        <w:pStyle w:val="B2"/>
      </w:pPr>
      <w:r w:rsidRPr="00FD0425">
        <w:t>-</w:t>
      </w:r>
      <w:r w:rsidRPr="00FD0425">
        <w:tab/>
      </w:r>
      <w:proofErr w:type="gramStart"/>
      <w:r w:rsidRPr="00FD0425">
        <w:t>the</w:t>
      </w:r>
      <w:proofErr w:type="gramEnd"/>
      <w:r w:rsidRPr="00FD0425">
        <w:t xml:space="preserve"> </w:t>
      </w:r>
      <w:r w:rsidRPr="00FD0425">
        <w:rPr>
          <w:i/>
        </w:rPr>
        <w:t>S-NG-RAN node Security Key</w:t>
      </w:r>
      <w:r w:rsidRPr="00FD0425">
        <w:t xml:space="preserve"> IE;</w:t>
      </w:r>
    </w:p>
    <w:p w14:paraId="4DB43ACD" w14:textId="77777777" w:rsidR="00275851" w:rsidRPr="00FD0425" w:rsidRDefault="00275851" w:rsidP="00275851">
      <w:pPr>
        <w:pStyle w:val="B2"/>
      </w:pPr>
      <w:r w:rsidRPr="00FD0425">
        <w:t>-</w:t>
      </w:r>
      <w:r w:rsidRPr="00FD0425">
        <w:tab/>
      </w:r>
      <w:proofErr w:type="gramStart"/>
      <w:r w:rsidRPr="00FD0425">
        <w:t>the</w:t>
      </w:r>
      <w:proofErr w:type="gramEnd"/>
      <w:r w:rsidRPr="00FD0425">
        <w:t xml:space="preserve"> </w:t>
      </w:r>
      <w:r w:rsidRPr="00FD0425">
        <w:rPr>
          <w:i/>
        </w:rPr>
        <w:t>S-NG-RAN node UE Aggregate Maximum Bit Rate</w:t>
      </w:r>
      <w:r w:rsidRPr="00FD0425">
        <w:t xml:space="preserve"> IE;</w:t>
      </w:r>
    </w:p>
    <w:p w14:paraId="1640BAF1" w14:textId="77777777" w:rsidR="00275851" w:rsidRPr="00FD0425" w:rsidRDefault="00275851" w:rsidP="00275851">
      <w:pPr>
        <w:pStyle w:val="B1"/>
      </w:pPr>
      <w:r w:rsidRPr="00FD0425">
        <w:t>-</w:t>
      </w:r>
      <w:r w:rsidRPr="00FD0425">
        <w:tab/>
      </w:r>
      <w:proofErr w:type="gramStart"/>
      <w:r w:rsidRPr="00FD0425">
        <w:t>the</w:t>
      </w:r>
      <w:proofErr w:type="gramEnd"/>
      <w:r w:rsidRPr="00FD0425">
        <w:t xml:space="preserve"> </w:t>
      </w:r>
      <w:r w:rsidRPr="00FD0425">
        <w:rPr>
          <w:i/>
          <w:lang w:eastAsia="ja-JP"/>
        </w:rPr>
        <w:t>M-NG-RAN node to S-NG-RAN node Container</w:t>
      </w:r>
      <w:r w:rsidRPr="00FD0425">
        <w:t xml:space="preserve"> IE;</w:t>
      </w:r>
    </w:p>
    <w:p w14:paraId="4C507BAD" w14:textId="77777777" w:rsidR="00275851" w:rsidRPr="00FD0425" w:rsidRDefault="00275851" w:rsidP="00275851">
      <w:pPr>
        <w:pStyle w:val="B1"/>
        <w:rPr>
          <w:lang w:eastAsia="zh-CN"/>
        </w:rPr>
      </w:pPr>
      <w:r w:rsidRPr="00FD0425">
        <w:t>-</w:t>
      </w:r>
      <w:r w:rsidRPr="00FD0425">
        <w:tab/>
      </w:r>
      <w:proofErr w:type="gramStart"/>
      <w:r w:rsidRPr="00FD0425">
        <w:rPr>
          <w:lang w:eastAsia="zh-CN"/>
        </w:rPr>
        <w:t>the</w:t>
      </w:r>
      <w:proofErr w:type="gramEnd"/>
      <w:r w:rsidRPr="00FD0425">
        <w:rPr>
          <w:lang w:eastAsia="zh-CN"/>
        </w:rPr>
        <w:t xml:space="preserve"> </w:t>
      </w:r>
      <w:r w:rsidRPr="00FD0425">
        <w:rPr>
          <w:i/>
          <w:lang w:eastAsia="zh-CN"/>
        </w:rPr>
        <w:t>PDCP Change Indication</w:t>
      </w:r>
      <w:r w:rsidRPr="00FD0425">
        <w:rPr>
          <w:lang w:eastAsia="zh-CN"/>
        </w:rPr>
        <w:t xml:space="preserve"> IE;</w:t>
      </w:r>
    </w:p>
    <w:p w14:paraId="46A58AAB" w14:textId="77777777" w:rsidR="00275851" w:rsidRPr="00FD0425" w:rsidRDefault="00275851" w:rsidP="00275851">
      <w:pPr>
        <w:pStyle w:val="B1"/>
        <w:rPr>
          <w:lang w:eastAsia="zh-CN"/>
        </w:rPr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</w:r>
      <w:proofErr w:type="gramStart"/>
      <w:r w:rsidRPr="00FD0425">
        <w:rPr>
          <w:lang w:eastAsia="zh-CN"/>
        </w:rPr>
        <w:t>the</w:t>
      </w:r>
      <w:proofErr w:type="gramEnd"/>
      <w:r w:rsidRPr="00FD0425">
        <w:rPr>
          <w:lang w:eastAsia="zh-CN"/>
        </w:rPr>
        <w:t xml:space="preserve"> </w:t>
      </w:r>
      <w:r w:rsidRPr="00FD0425">
        <w:rPr>
          <w:i/>
          <w:lang w:eastAsia="zh-CN"/>
        </w:rPr>
        <w:t>SCG Configuration Query</w:t>
      </w:r>
      <w:r w:rsidRPr="00FD0425">
        <w:rPr>
          <w:lang w:eastAsia="zh-CN"/>
        </w:rPr>
        <w:t xml:space="preserve"> IE;</w:t>
      </w:r>
    </w:p>
    <w:p w14:paraId="57C58E66" w14:textId="77777777" w:rsidR="00275851" w:rsidRPr="00FD0425" w:rsidRDefault="00275851" w:rsidP="00275851">
      <w:pPr>
        <w:pStyle w:val="B1"/>
        <w:rPr>
          <w:lang w:eastAsia="zh-CN"/>
        </w:rPr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</w:r>
      <w:proofErr w:type="gramStart"/>
      <w:r w:rsidRPr="00FD0425">
        <w:rPr>
          <w:lang w:eastAsia="zh-CN"/>
        </w:rPr>
        <w:t>the</w:t>
      </w:r>
      <w:proofErr w:type="gramEnd"/>
      <w:r w:rsidRPr="00FD0425">
        <w:rPr>
          <w:lang w:eastAsia="zh-CN"/>
        </w:rPr>
        <w:t xml:space="preserve"> </w:t>
      </w:r>
      <w:r w:rsidRPr="00FD0425">
        <w:rPr>
          <w:i/>
          <w:lang w:eastAsia="zh-CN"/>
        </w:rPr>
        <w:t>Requested split SRBs IE</w:t>
      </w:r>
      <w:r w:rsidRPr="00FD0425">
        <w:rPr>
          <w:lang w:eastAsia="zh-CN"/>
        </w:rPr>
        <w:t>;</w:t>
      </w:r>
    </w:p>
    <w:p w14:paraId="50F4B572" w14:textId="77777777" w:rsidR="00275851" w:rsidRPr="00FD0425" w:rsidRDefault="00275851" w:rsidP="00275851">
      <w:pPr>
        <w:pStyle w:val="B1"/>
      </w:pPr>
      <w:r w:rsidRPr="00FD0425">
        <w:rPr>
          <w:lang w:eastAsia="zh-CN"/>
        </w:rPr>
        <w:lastRenderedPageBreak/>
        <w:t>-</w:t>
      </w:r>
      <w:r w:rsidRPr="00FD0425">
        <w:rPr>
          <w:lang w:eastAsia="zh-CN"/>
        </w:rPr>
        <w:tab/>
      </w:r>
      <w:proofErr w:type="gramStart"/>
      <w:r w:rsidRPr="00FD0425">
        <w:rPr>
          <w:lang w:eastAsia="zh-CN"/>
        </w:rPr>
        <w:t>the</w:t>
      </w:r>
      <w:proofErr w:type="gramEnd"/>
      <w:r w:rsidRPr="00FD0425">
        <w:rPr>
          <w:lang w:eastAsia="zh-CN"/>
        </w:rPr>
        <w:t xml:space="preserve"> </w:t>
      </w:r>
      <w:r w:rsidRPr="00FD0425">
        <w:rPr>
          <w:i/>
          <w:lang w:eastAsia="zh-CN"/>
        </w:rPr>
        <w:t xml:space="preserve">Requested split SRBs release </w:t>
      </w:r>
      <w:r w:rsidRPr="00FD0425">
        <w:rPr>
          <w:lang w:eastAsia="zh-CN"/>
        </w:rPr>
        <w:t>IE;</w:t>
      </w:r>
    </w:p>
    <w:p w14:paraId="56E1C0D0" w14:textId="77777777" w:rsidR="00275851" w:rsidRPr="00FD0425" w:rsidRDefault="00275851" w:rsidP="00275851">
      <w:pPr>
        <w:pStyle w:val="B1"/>
      </w:pPr>
      <w:r w:rsidRPr="00FD0425">
        <w:t>-</w:t>
      </w:r>
      <w:r w:rsidRPr="00FD0425">
        <w:tab/>
      </w:r>
      <w:proofErr w:type="gramStart"/>
      <w:r w:rsidRPr="00FD0425">
        <w:t>the</w:t>
      </w:r>
      <w:proofErr w:type="gramEnd"/>
      <w:r w:rsidRPr="00FD0425">
        <w:t xml:space="preserve"> </w:t>
      </w:r>
      <w:r w:rsidRPr="00FD0425">
        <w:rPr>
          <w:i/>
        </w:rPr>
        <w:t>Requested fast MCG recovery via SRB3 IE</w:t>
      </w:r>
      <w:r w:rsidRPr="00FD0425">
        <w:t>;</w:t>
      </w:r>
    </w:p>
    <w:p w14:paraId="2DAEC2B5" w14:textId="77777777" w:rsidR="00275851" w:rsidRPr="00FD0425" w:rsidRDefault="00275851" w:rsidP="00275851">
      <w:pPr>
        <w:pStyle w:val="B1"/>
        <w:rPr>
          <w:lang w:eastAsia="zh-CN"/>
        </w:rPr>
      </w:pPr>
      <w:r w:rsidRPr="00FD0425">
        <w:t>-</w:t>
      </w:r>
      <w:r w:rsidRPr="00FD0425">
        <w:tab/>
      </w:r>
      <w:proofErr w:type="gramStart"/>
      <w:r w:rsidRPr="00FD0425">
        <w:t>the</w:t>
      </w:r>
      <w:proofErr w:type="gramEnd"/>
      <w:r w:rsidRPr="00FD0425">
        <w:t xml:space="preserve"> </w:t>
      </w:r>
      <w:r w:rsidRPr="00FD0425">
        <w:rPr>
          <w:i/>
        </w:rPr>
        <w:t>Requested fast MCG</w:t>
      </w:r>
      <w:r w:rsidRPr="00FD0425">
        <w:rPr>
          <w:rFonts w:hint="eastAsia"/>
          <w:i/>
          <w:lang w:eastAsia="zh-CN"/>
        </w:rPr>
        <w:t xml:space="preserve"> recovery via SRB3</w:t>
      </w:r>
      <w:r w:rsidRPr="00FD0425">
        <w:rPr>
          <w:i/>
        </w:rPr>
        <w:t xml:space="preserve"> Release </w:t>
      </w:r>
      <w:r w:rsidRPr="00FD0425">
        <w:t>IE;</w:t>
      </w:r>
    </w:p>
    <w:p w14:paraId="247056BF" w14:textId="77777777" w:rsidR="00275851" w:rsidRPr="00FD0425" w:rsidRDefault="00275851" w:rsidP="00275851">
      <w:pPr>
        <w:pStyle w:val="B1"/>
        <w:rPr>
          <w:lang w:eastAsia="zh-CN"/>
        </w:rPr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</w:r>
      <w:proofErr w:type="gramStart"/>
      <w:r w:rsidRPr="00FD0425">
        <w:t>the</w:t>
      </w:r>
      <w:proofErr w:type="gramEnd"/>
      <w:r w:rsidRPr="00FD0425">
        <w:t xml:space="preserve"> </w:t>
      </w:r>
      <w:r w:rsidRPr="00FD0425">
        <w:rPr>
          <w:i/>
          <w:lang w:eastAsia="zh-CN"/>
        </w:rPr>
        <w:t>Additional DRB IDs</w:t>
      </w:r>
      <w:r w:rsidRPr="00FD0425">
        <w:rPr>
          <w:lang w:eastAsia="zh-CN"/>
        </w:rPr>
        <w:t xml:space="preserve"> IE;</w:t>
      </w:r>
    </w:p>
    <w:p w14:paraId="04BCB1AF" w14:textId="77777777" w:rsidR="00275851" w:rsidRPr="00FD0425" w:rsidRDefault="00275851" w:rsidP="00275851">
      <w:pPr>
        <w:pStyle w:val="B1"/>
        <w:rPr>
          <w:lang w:eastAsia="zh-CN"/>
        </w:rPr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</w:r>
      <w:proofErr w:type="gramStart"/>
      <w:r w:rsidRPr="00FD0425">
        <w:rPr>
          <w:lang w:eastAsia="zh-CN"/>
        </w:rPr>
        <w:t>the</w:t>
      </w:r>
      <w:proofErr w:type="gramEnd"/>
      <w:r w:rsidRPr="00FD0425">
        <w:rPr>
          <w:lang w:eastAsia="zh-CN"/>
        </w:rPr>
        <w:t xml:space="preserve"> </w:t>
      </w:r>
      <w:r w:rsidRPr="00FD0425">
        <w:rPr>
          <w:i/>
        </w:rPr>
        <w:t>MR-DC Resource Coordination Information</w:t>
      </w:r>
      <w:r w:rsidRPr="00FD0425">
        <w:rPr>
          <w:snapToGrid w:val="0"/>
        </w:rPr>
        <w:t xml:space="preserve"> IE.</w:t>
      </w:r>
    </w:p>
    <w:p w14:paraId="52ED71CC" w14:textId="55F94750" w:rsidR="000528CF" w:rsidRDefault="00275851" w:rsidP="00275851">
      <w:r w:rsidRPr="00FD0425">
        <w:rPr>
          <w:snapToGrid w:val="0"/>
        </w:rPr>
        <w:t xml:space="preserve">If the S-NODE MODIFICATION REQUEST message contains the </w:t>
      </w:r>
      <w:r w:rsidRPr="00FD0425">
        <w:rPr>
          <w:i/>
          <w:snapToGrid w:val="0"/>
        </w:rPr>
        <w:t>Selected PLMN</w:t>
      </w:r>
      <w:r w:rsidRPr="00FD0425">
        <w:rPr>
          <w:snapToGrid w:val="0"/>
        </w:rPr>
        <w:t xml:space="preserve"> IE, the S-NG-RAN node may use it for RRM purposes.</w:t>
      </w:r>
      <w:r>
        <w:rPr>
          <w:snapToGrid w:val="0"/>
        </w:rPr>
        <w:t xml:space="preserve"> </w:t>
      </w:r>
      <w:r w:rsidRPr="00E64C3F">
        <w:rPr>
          <w:rFonts w:eastAsia="等线"/>
          <w:snapToGrid w:val="0"/>
        </w:rPr>
        <w:t xml:space="preserve">If the S-NODE MODIFICATION REQUEST message </w:t>
      </w:r>
      <w:r>
        <w:rPr>
          <w:rFonts w:eastAsia="等线"/>
          <w:snapToGrid w:val="0"/>
        </w:rPr>
        <w:t xml:space="preserve">also </w:t>
      </w:r>
      <w:r w:rsidRPr="00E64C3F">
        <w:rPr>
          <w:rFonts w:eastAsia="等线"/>
          <w:snapToGrid w:val="0"/>
        </w:rPr>
        <w:t xml:space="preserve">contains the </w:t>
      </w:r>
      <w:r w:rsidRPr="00E64C3F">
        <w:rPr>
          <w:rFonts w:eastAsia="等线"/>
          <w:i/>
        </w:rPr>
        <w:t xml:space="preserve">Selected </w:t>
      </w:r>
      <w:r>
        <w:rPr>
          <w:rFonts w:eastAsia="等线"/>
          <w:i/>
        </w:rPr>
        <w:t>NID</w:t>
      </w:r>
      <w:r w:rsidRPr="00E64C3F">
        <w:rPr>
          <w:rFonts w:eastAsia="等线"/>
          <w:snapToGrid w:val="0"/>
        </w:rPr>
        <w:t xml:space="preserve"> IE, the S-NG-RAN node may </w:t>
      </w:r>
      <w:r>
        <w:rPr>
          <w:rFonts w:eastAsia="等线"/>
          <w:snapToGrid w:val="0"/>
        </w:rPr>
        <w:t>decide to use</w:t>
      </w:r>
      <w:r w:rsidRPr="00E64C3F">
        <w:rPr>
          <w:rFonts w:eastAsia="等线"/>
          <w:snapToGrid w:val="0"/>
        </w:rPr>
        <w:t xml:space="preserve"> </w:t>
      </w:r>
      <w:r>
        <w:rPr>
          <w:rFonts w:eastAsia="等线"/>
          <w:snapToGrid w:val="0"/>
        </w:rPr>
        <w:t xml:space="preserve">the SNPN identified by the </w:t>
      </w:r>
      <w:r w:rsidRPr="00E64C3F">
        <w:rPr>
          <w:rFonts w:eastAsia="等线"/>
          <w:i/>
        </w:rPr>
        <w:t>Selected PLMN</w:t>
      </w:r>
      <w:r w:rsidRPr="00E64C3F">
        <w:rPr>
          <w:rFonts w:eastAsia="等线"/>
          <w:snapToGrid w:val="0"/>
        </w:rPr>
        <w:t xml:space="preserve"> IE</w:t>
      </w:r>
      <w:r>
        <w:rPr>
          <w:rFonts w:eastAsia="等线"/>
          <w:snapToGrid w:val="0"/>
        </w:rPr>
        <w:t xml:space="preserve"> and </w:t>
      </w:r>
      <w:r w:rsidRPr="00E64C3F">
        <w:rPr>
          <w:rFonts w:eastAsia="等线"/>
          <w:i/>
        </w:rPr>
        <w:t xml:space="preserve">Selected </w:t>
      </w:r>
      <w:r>
        <w:rPr>
          <w:rFonts w:eastAsia="等线"/>
          <w:i/>
        </w:rPr>
        <w:t>NID</w:t>
      </w:r>
      <w:r w:rsidRPr="00E64C3F">
        <w:rPr>
          <w:rFonts w:eastAsia="等线"/>
          <w:snapToGrid w:val="0"/>
        </w:rPr>
        <w:t xml:space="preserve"> IE </w:t>
      </w:r>
      <w:r>
        <w:rPr>
          <w:rFonts w:eastAsia="等线"/>
          <w:snapToGrid w:val="0"/>
        </w:rPr>
        <w:t>for its own usage</w:t>
      </w:r>
      <w:r w:rsidRPr="00E64C3F">
        <w:rPr>
          <w:rFonts w:eastAsia="等线"/>
          <w:snapToGrid w:val="0"/>
        </w:rPr>
        <w:t>.</w:t>
      </w:r>
    </w:p>
    <w:p w14:paraId="57E3FE3C" w14:textId="77777777" w:rsidR="0038539B" w:rsidRDefault="0038539B" w:rsidP="0038539B"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53FAD470" w14:textId="77777777" w:rsidR="002C4AE1" w:rsidRDefault="002C4AE1" w:rsidP="002C4AE1">
      <w:pPr>
        <w:rPr>
          <w:rFonts w:eastAsia="等线"/>
          <w:snapToGrid w:val="0"/>
        </w:rPr>
      </w:pPr>
      <w:r>
        <w:rPr>
          <w:rFonts w:eastAsia="等线"/>
          <w:snapToGrid w:val="0"/>
        </w:rPr>
        <w:t xml:space="preserve">If the </w:t>
      </w:r>
      <w:r>
        <w:rPr>
          <w:rFonts w:eastAsia="等线"/>
          <w:i/>
          <w:snapToGrid w:val="0"/>
        </w:rPr>
        <w:t>S-NG-RAN node UE Slice Maximum Bit Rate</w:t>
      </w:r>
      <w:r>
        <w:rPr>
          <w:rFonts w:eastAsia="等线"/>
          <w:snapToGrid w:val="0"/>
        </w:rPr>
        <w:t xml:space="preserve"> IE is included in the S-NODE MODIFICATION REQUEST message, the S-NG-RAN node shall, if supported:</w:t>
      </w:r>
    </w:p>
    <w:p w14:paraId="58B4B6DC" w14:textId="77777777" w:rsidR="002C4AE1" w:rsidRDefault="002C4AE1" w:rsidP="002C4AE1">
      <w:pPr>
        <w:pStyle w:val="B1"/>
        <w:rPr>
          <w:rFonts w:eastAsia="等线"/>
          <w:snapToGrid w:val="0"/>
        </w:rPr>
      </w:pPr>
      <w:r>
        <w:rPr>
          <w:rFonts w:eastAsia="等线"/>
          <w:snapToGrid w:val="0"/>
        </w:rPr>
        <w:t>-</w:t>
      </w:r>
      <w:r>
        <w:rPr>
          <w:rFonts w:eastAsia="等线"/>
          <w:snapToGrid w:val="0"/>
        </w:rPr>
        <w:tab/>
        <w:t>store and replace the previously provided S-NG-RAN node UE Slice Maximum Bit Rate, if any, by the received S-NG-RAN node UE Slice Maximum Bit Rate for each S-NSSAI for the concerned UE;</w:t>
      </w:r>
    </w:p>
    <w:p w14:paraId="27D7FE86" w14:textId="77777777" w:rsidR="002C4AE1" w:rsidRDefault="002C4AE1" w:rsidP="002C4AE1">
      <w:pPr>
        <w:pStyle w:val="B1"/>
        <w:rPr>
          <w:rFonts w:eastAsia="Malgun Gothic"/>
          <w:snapToGrid w:val="0"/>
        </w:rPr>
      </w:pPr>
      <w:r>
        <w:rPr>
          <w:rFonts w:eastAsia="等线"/>
          <w:snapToGrid w:val="0"/>
        </w:rPr>
        <w:t>-</w:t>
      </w:r>
      <w:r>
        <w:rPr>
          <w:rFonts w:eastAsia="等线"/>
          <w:snapToGrid w:val="0"/>
        </w:rPr>
        <w:tab/>
        <w:t>use the received S-NG-RAN node UE Slice Maximum Bit Rate for all PDU sessions associated with the S-NSSAI for the concerned UE as defined in TS 23.501 [7].</w:t>
      </w:r>
    </w:p>
    <w:p w14:paraId="3322AAAF" w14:textId="44BC3D97" w:rsidR="002C4AE1" w:rsidRDefault="002C4AE1" w:rsidP="002C4AE1">
      <w:pPr>
        <w:rPr>
          <w:ins w:id="88" w:author="Samsung" w:date="2024-04-07T11:13:00Z"/>
          <w:snapToGrid w:val="0"/>
        </w:rPr>
      </w:pPr>
      <w:r w:rsidRPr="00FD0425">
        <w:rPr>
          <w:snapToGrid w:val="0"/>
        </w:rPr>
        <w:t xml:space="preserve">If the S-NODE MODIFICATION REQUEST message contains the </w:t>
      </w:r>
      <w:r w:rsidRPr="00FD0425">
        <w:rPr>
          <w:i/>
        </w:rPr>
        <w:t>Index to RAT/Frequency Selection Priority</w:t>
      </w:r>
      <w:r w:rsidRPr="00FD0425">
        <w:t xml:space="preserve"> IE</w:t>
      </w:r>
      <w:r w:rsidRPr="00FD0425">
        <w:rPr>
          <w:snapToGrid w:val="0"/>
        </w:rPr>
        <w:t>, the S-NG-RAN node may use it for RRM purposes.</w:t>
      </w:r>
    </w:p>
    <w:p w14:paraId="1974AAE9" w14:textId="46944350" w:rsidR="008F31A5" w:rsidRPr="008F31A5" w:rsidDel="008F31A5" w:rsidRDefault="008F31A5" w:rsidP="002C4AE1">
      <w:pPr>
        <w:rPr>
          <w:del w:id="89" w:author="Samsung" w:date="2024-04-07T14:10:00Z"/>
        </w:rPr>
      </w:pPr>
      <w:ins w:id="90" w:author="Samsung" w:date="2024-04-07T14:07:00Z">
        <w:r w:rsidRPr="0090263D">
          <w:t xml:space="preserve">If </w:t>
        </w:r>
        <w:r>
          <w:t xml:space="preserve">the </w:t>
        </w:r>
        <w:r w:rsidRPr="008F31A5">
          <w:rPr>
            <w:i/>
          </w:rPr>
          <w:t>PDU discard indicator</w:t>
        </w:r>
        <w:r w:rsidRPr="0090263D">
          <w:t xml:space="preserve"> IE is </w:t>
        </w:r>
        <w:r>
          <w:rPr>
            <w:rFonts w:hint="eastAsia"/>
            <w:lang w:eastAsia="zh-CN"/>
          </w:rPr>
          <w:t>contained</w:t>
        </w:r>
        <w:r>
          <w:t xml:space="preserve">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the </w:t>
        </w:r>
      </w:ins>
      <w:ins w:id="91" w:author="Samsung" w:date="2024-04-07T14:08:00Z">
        <w:r w:rsidRPr="008F31A5">
          <w:rPr>
            <w:i/>
            <w:lang w:eastAsia="zh-CN"/>
          </w:rPr>
          <w:t>PDU Session Resource Modification Info – MN terminated</w:t>
        </w:r>
      </w:ins>
      <w:ins w:id="92" w:author="Samsung" w:date="2024-04-07T14:07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IE</w:t>
        </w:r>
        <w:r>
          <w:rPr>
            <w:lang w:eastAsia="zh-CN"/>
          </w:rPr>
          <w:t xml:space="preserve"> included </w:t>
        </w:r>
        <w:r w:rsidRPr="0090263D">
          <w:t xml:space="preserve">in the </w:t>
        </w:r>
        <w:r w:rsidRPr="00977E39">
          <w:t>S-NODE MODIFICATION REQUEST</w:t>
        </w:r>
        <w:r w:rsidRPr="0090263D">
          <w:t xml:space="preserve"> </w:t>
        </w:r>
        <w:r>
          <w:t xml:space="preserve">message, the S-NG-RAN node </w:t>
        </w:r>
      </w:ins>
      <w:ins w:id="93" w:author="Samsung" w:date="2024-04-07T14:09:00Z">
        <w:r>
          <w:t>may</w:t>
        </w:r>
      </w:ins>
      <w:ins w:id="94" w:author="Samsung" w:date="2024-04-07T14:07:00Z">
        <w:r w:rsidRPr="0090263D">
          <w:t xml:space="preserve"> </w:t>
        </w:r>
        <w:r>
          <w:t>use it</w:t>
        </w:r>
      </w:ins>
      <w:ins w:id="95" w:author="Samsung" w:date="2024-04-07T14:09:00Z">
        <w:r>
          <w:t xml:space="preserve"> for PDU </w:t>
        </w:r>
        <w:r>
          <w:rPr>
            <w:rFonts w:hint="eastAsia"/>
            <w:lang w:eastAsia="zh-CN"/>
          </w:rPr>
          <w:t>set</w:t>
        </w:r>
        <w:r>
          <w:t xml:space="preserve"> </w:t>
        </w:r>
        <w:r>
          <w:rPr>
            <w:rFonts w:hint="eastAsia"/>
            <w:lang w:eastAsia="zh-CN"/>
          </w:rPr>
          <w:t>based</w:t>
        </w:r>
        <w:r>
          <w:t xml:space="preserve"> </w:t>
        </w:r>
      </w:ins>
      <w:ins w:id="96" w:author="Samsung" w:date="2024-04-07T14:10:00Z">
        <w:r>
          <w:rPr>
            <w:rFonts w:hint="eastAsia"/>
            <w:lang w:eastAsia="zh-CN"/>
          </w:rPr>
          <w:t>handling.</w:t>
        </w:r>
      </w:ins>
      <w:ins w:id="97" w:author="Samsung" w:date="2024-04-07T14:07:00Z">
        <w:r>
          <w:t xml:space="preserve"> </w:t>
        </w:r>
      </w:ins>
    </w:p>
    <w:p w14:paraId="4B00EBDD" w14:textId="77777777" w:rsidR="00121343" w:rsidRPr="00121343" w:rsidRDefault="00121343" w:rsidP="002C4AE1">
      <w:pPr>
        <w:rPr>
          <w:snapToGrid w:val="0"/>
          <w:lang w:eastAsia="zh-CN"/>
        </w:rPr>
      </w:pPr>
    </w:p>
    <w:p w14:paraId="7A821E01" w14:textId="77777777" w:rsidR="008F31A5" w:rsidRDefault="008F31A5" w:rsidP="008F31A5">
      <w:pPr>
        <w:jc w:val="center"/>
      </w:pPr>
      <w:r>
        <w:rPr>
          <w:highlight w:val="yellow"/>
        </w:rPr>
        <w:t>-------------------------------------------</w:t>
      </w:r>
      <w:r>
        <w:rPr>
          <w:rFonts w:eastAsia="宋体" w:hint="eastAsia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 w14:paraId="04939D1B" w14:textId="77777777" w:rsidR="002C4AE1" w:rsidRPr="002C4AE1" w:rsidRDefault="002C4AE1" w:rsidP="002C4AE1">
      <w:pPr>
        <w:rPr>
          <w:lang w:eastAsia="zh-CN"/>
        </w:rPr>
      </w:pPr>
    </w:p>
    <w:p w14:paraId="72C5CB3A" w14:textId="77777777" w:rsidR="008F31A5" w:rsidRPr="00FD0425" w:rsidRDefault="008F31A5" w:rsidP="008F31A5">
      <w:pPr>
        <w:pStyle w:val="4"/>
      </w:pPr>
      <w:bookmarkStart w:id="98" w:name="_Toc20955100"/>
      <w:bookmarkStart w:id="99" w:name="_Toc29991287"/>
      <w:bookmarkStart w:id="100" w:name="_Toc36555687"/>
      <w:bookmarkStart w:id="101" w:name="_Toc44497365"/>
      <w:bookmarkStart w:id="102" w:name="_Toc45107753"/>
      <w:bookmarkStart w:id="103" w:name="_Toc45901373"/>
      <w:bookmarkStart w:id="104" w:name="_Toc51850452"/>
      <w:bookmarkStart w:id="105" w:name="_Toc56693455"/>
      <w:bookmarkStart w:id="106" w:name="_Toc64446998"/>
      <w:bookmarkStart w:id="107" w:name="_Toc66286492"/>
      <w:bookmarkStart w:id="108" w:name="_Toc74151187"/>
      <w:bookmarkStart w:id="109" w:name="_Toc88653659"/>
      <w:bookmarkStart w:id="110" w:name="_Toc97904015"/>
      <w:bookmarkStart w:id="111" w:name="_Toc98868041"/>
      <w:bookmarkStart w:id="112" w:name="_Toc105174325"/>
      <w:bookmarkStart w:id="113" w:name="_Toc106109162"/>
      <w:bookmarkStart w:id="114" w:name="_Toc113824983"/>
      <w:bookmarkStart w:id="115" w:name="_Toc155959639"/>
      <w:r w:rsidRPr="00FD0425">
        <w:t>8.3.4.2</w:t>
      </w:r>
      <w:r w:rsidRPr="00FD0425">
        <w:tab/>
        <w:t>Successful Operation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291268C8" w14:textId="77777777" w:rsidR="008F31A5" w:rsidRPr="00FD0425" w:rsidRDefault="008F31A5" w:rsidP="008F31A5">
      <w:pPr>
        <w:pStyle w:val="TH"/>
      </w:pPr>
      <w:r w:rsidRPr="00FD0425">
        <w:rPr>
          <w:noProof/>
        </w:rPr>
        <w:object w:dxaOrig="7050" w:dyaOrig="2295" w14:anchorId="6DBFD11A">
          <v:shape id="_x0000_i1027" type="#_x0000_t75" alt="" style="width:352.6pt;height:114pt;mso-width-percent:0;mso-height-percent:0;mso-width-percent:0;mso-height-percent:0" o:ole="">
            <v:imagedata r:id="rId14" o:title=""/>
          </v:shape>
          <o:OLEObject Type="Embed" ProgID="Visio.Drawing.15" ShapeID="_x0000_i1027" DrawAspect="Content" ObjectID="_1776851101" r:id="rId15"/>
        </w:object>
      </w:r>
    </w:p>
    <w:p w14:paraId="424A8C1C" w14:textId="77777777" w:rsidR="008F31A5" w:rsidRPr="00FD0425" w:rsidRDefault="008F31A5" w:rsidP="008F31A5">
      <w:pPr>
        <w:pStyle w:val="TF"/>
      </w:pPr>
      <w:bookmarkStart w:id="116" w:name="_CRFigure8_3_4_21"/>
      <w:r w:rsidRPr="00FD0425">
        <w:t xml:space="preserve">Figure </w:t>
      </w:r>
      <w:bookmarkEnd w:id="116"/>
      <w:r w:rsidRPr="00FD0425">
        <w:t>8.3.4.2-1: S-NG-RAN node initiated S-NG-RAN node Modification, successful operation.</w:t>
      </w:r>
    </w:p>
    <w:p w14:paraId="40EDE4A4" w14:textId="77777777" w:rsidR="008F31A5" w:rsidRPr="00FD0425" w:rsidRDefault="008F31A5" w:rsidP="008F31A5">
      <w:r w:rsidRPr="00FD0425">
        <w:t>The S-NG-RAN node initiates the procedure by sending the S-NODE MODIFICATION REQUIRED message to the M-NG-RAN node.</w:t>
      </w:r>
    </w:p>
    <w:p w14:paraId="229A20A0" w14:textId="01693296" w:rsidR="000528CF" w:rsidRDefault="008F31A5" w:rsidP="008F31A5">
      <w:r w:rsidRPr="00FD0425">
        <w:t xml:space="preserve">When the S-NG-RAN node sends the S-NODE MODIFICATION REQUIRED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rPr>
          <w:vertAlign w:val="subscript"/>
        </w:rPr>
        <w:t>.</w:t>
      </w:r>
    </w:p>
    <w:p w14:paraId="06E2C3C1" w14:textId="77777777" w:rsidR="0038539B" w:rsidRDefault="0038539B" w:rsidP="0038539B"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3F2AF6C6" w14:textId="77777777" w:rsidR="008F31A5" w:rsidRPr="00FD0425" w:rsidRDefault="008F31A5" w:rsidP="008F31A5">
      <w:r w:rsidRPr="00FD0425">
        <w:rPr>
          <w:lang w:eastAsia="zh-CN"/>
        </w:rPr>
        <w:t xml:space="preserve">If the </w:t>
      </w:r>
      <w:r w:rsidRPr="00FD0425">
        <w:rPr>
          <w:i/>
          <w:lang w:eastAsia="zh-CN"/>
        </w:rPr>
        <w:t xml:space="preserve">PDCP Duplication Configuration </w:t>
      </w:r>
      <w:r w:rsidRPr="00FD0425">
        <w:rPr>
          <w:lang w:eastAsia="zh-CN"/>
        </w:rPr>
        <w:t>IE in the</w:t>
      </w:r>
      <w:r w:rsidRPr="00FD0425">
        <w:t xml:space="preserve"> </w:t>
      </w:r>
      <w:r w:rsidRPr="00FD0425">
        <w:rPr>
          <w:i/>
          <w:lang w:eastAsia="zh-CN"/>
        </w:rPr>
        <w:t>PDU Session Resource Modification Required Info – SN terminated</w:t>
      </w:r>
      <w:r w:rsidRPr="00FD0425">
        <w:rPr>
          <w:rFonts w:hint="eastAsia"/>
          <w:i/>
          <w:lang w:eastAsia="zh-CN"/>
        </w:rPr>
        <w:t xml:space="preserve"> </w:t>
      </w:r>
      <w:r w:rsidRPr="00FD0425">
        <w:rPr>
          <w:rFonts w:hint="eastAsia"/>
          <w:lang w:eastAsia="zh-CN"/>
        </w:rPr>
        <w:t>IE</w:t>
      </w:r>
      <w:r w:rsidRPr="00FD0425">
        <w:rPr>
          <w:lang w:eastAsia="zh-CN"/>
        </w:rPr>
        <w:t xml:space="preserve"> is contained in </w:t>
      </w:r>
      <w:r w:rsidRPr="00FD0425">
        <w:rPr>
          <w:rFonts w:hint="eastAsia"/>
          <w:lang w:eastAsia="zh-CN"/>
        </w:rPr>
        <w:t xml:space="preserve">the </w:t>
      </w:r>
      <w:r w:rsidRPr="00FD0425">
        <w:rPr>
          <w:bCs/>
          <w:iCs/>
          <w:lang w:eastAsia="ja-JP"/>
        </w:rPr>
        <w:t>S-NODE MODIFICATION REQUIRED</w:t>
      </w:r>
      <w:r w:rsidRPr="00FD0425">
        <w:rPr>
          <w:rFonts w:hint="eastAsia"/>
          <w:lang w:eastAsia="zh-CN"/>
        </w:rPr>
        <w:t xml:space="preserve"> message</w:t>
      </w:r>
      <w:r w:rsidRPr="00FD0425">
        <w:rPr>
          <w:lang w:eastAsia="zh-CN"/>
        </w:rPr>
        <w:t xml:space="preserve"> and set to "de-configured"</w:t>
      </w:r>
      <w:r w:rsidRPr="00FD0425">
        <w:rPr>
          <w:rFonts w:hint="eastAsia"/>
          <w:lang w:eastAsia="zh-CN"/>
        </w:rPr>
        <w:t>,</w:t>
      </w:r>
      <w:r w:rsidRPr="00FD0425">
        <w:rPr>
          <w:lang w:eastAsia="zh-CN"/>
        </w:rPr>
        <w:t xml:space="preserve"> </w:t>
      </w:r>
      <w:r w:rsidRPr="00FD0425">
        <w:t xml:space="preserve">the M-NG-RAN </w:t>
      </w:r>
      <w:r w:rsidRPr="00FD0425">
        <w:lastRenderedPageBreak/>
        <w:t>node shall, if supported</w:t>
      </w:r>
      <w:r w:rsidRPr="00FD0425">
        <w:rPr>
          <w:lang w:eastAsia="zh-CN"/>
        </w:rPr>
        <w:t xml:space="preserve">, delete the RLC entity of secondary path </w:t>
      </w:r>
      <w:r w:rsidRPr="009D0C2E">
        <w:rPr>
          <w:lang w:eastAsia="zh-CN"/>
        </w:rPr>
        <w:t xml:space="preserve">and the RLC entity of all additional path(s) </w:t>
      </w:r>
      <w:r w:rsidRPr="00FD0425">
        <w:rPr>
          <w:lang w:eastAsia="zh-CN"/>
        </w:rPr>
        <w:t>for the indicated DRB.</w:t>
      </w:r>
    </w:p>
    <w:p w14:paraId="0EF58C5C" w14:textId="5D10A0DB" w:rsidR="008F31A5" w:rsidRPr="008F31A5" w:rsidRDefault="008F31A5" w:rsidP="008F31A5">
      <w:ins w:id="117" w:author="Samsung" w:date="2024-04-07T14:14:00Z">
        <w:r w:rsidRPr="0090263D">
          <w:t xml:space="preserve">If </w:t>
        </w:r>
        <w:r>
          <w:t xml:space="preserve">the </w:t>
        </w:r>
        <w:r w:rsidRPr="008F31A5">
          <w:rPr>
            <w:i/>
          </w:rPr>
          <w:t>PDU discard indicator</w:t>
        </w:r>
        <w:r w:rsidRPr="0090263D">
          <w:t xml:space="preserve"> IE is </w:t>
        </w:r>
        <w:r>
          <w:rPr>
            <w:rFonts w:hint="eastAsia"/>
            <w:lang w:eastAsia="zh-CN"/>
          </w:rPr>
          <w:t>contained</w:t>
        </w:r>
        <w:r>
          <w:t xml:space="preserve">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the </w:t>
        </w:r>
        <w:r w:rsidRPr="008F31A5">
          <w:rPr>
            <w:i/>
            <w:lang w:eastAsia="zh-CN"/>
          </w:rPr>
          <w:t>PDU Session Resource Modification Required Info – SN terminated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IE</w:t>
        </w:r>
        <w:r>
          <w:rPr>
            <w:lang w:eastAsia="zh-CN"/>
          </w:rPr>
          <w:t xml:space="preserve"> included </w:t>
        </w:r>
        <w:r w:rsidRPr="0090263D">
          <w:t xml:space="preserve">in the </w:t>
        </w:r>
        <w:r w:rsidRPr="008F31A5">
          <w:t>S-NODE MODIFICATION REQUIRED</w:t>
        </w:r>
        <w:r w:rsidRPr="0090263D">
          <w:t xml:space="preserve"> </w:t>
        </w:r>
        <w:r>
          <w:t>message, the M-NG-RAN node may</w:t>
        </w:r>
        <w:r w:rsidRPr="0090263D">
          <w:t xml:space="preserve"> </w:t>
        </w:r>
        <w:r>
          <w:t xml:space="preserve">use it for PDU </w:t>
        </w:r>
        <w:r>
          <w:rPr>
            <w:rFonts w:hint="eastAsia"/>
            <w:lang w:eastAsia="zh-CN"/>
          </w:rPr>
          <w:t>set</w:t>
        </w:r>
        <w:r>
          <w:t xml:space="preserve"> </w:t>
        </w:r>
        <w:r>
          <w:rPr>
            <w:rFonts w:hint="eastAsia"/>
            <w:lang w:eastAsia="zh-CN"/>
          </w:rPr>
          <w:t>based</w:t>
        </w:r>
        <w:r>
          <w:t xml:space="preserve"> </w:t>
        </w:r>
        <w:r>
          <w:rPr>
            <w:rFonts w:hint="eastAsia"/>
            <w:lang w:eastAsia="zh-CN"/>
          </w:rPr>
          <w:t>handling.</w:t>
        </w:r>
        <w:r>
          <w:t xml:space="preserve"> </w:t>
        </w:r>
      </w:ins>
    </w:p>
    <w:p w14:paraId="197DEFA2" w14:textId="4E5D7CB9" w:rsidR="00EB00B1" w:rsidRPr="00FD0425" w:rsidRDefault="00EB00B1" w:rsidP="00EB00B1">
      <w:pPr>
        <w:widowControl w:val="0"/>
        <w:rPr>
          <w:lang w:eastAsia="zh-CN"/>
        </w:rPr>
      </w:pPr>
    </w:p>
    <w:p w14:paraId="0C425FF1" w14:textId="73E095EB" w:rsidR="00EB00B1" w:rsidRDefault="00EB00B1" w:rsidP="000528CF"/>
    <w:p w14:paraId="7BEACC61" w14:textId="77777777" w:rsidR="00EB00B1" w:rsidRDefault="00EB00B1" w:rsidP="00EB00B1">
      <w:pPr>
        <w:jc w:val="center"/>
      </w:pPr>
      <w:r>
        <w:rPr>
          <w:highlight w:val="yellow"/>
        </w:rPr>
        <w:t>-------------------------------------------</w:t>
      </w:r>
      <w:r>
        <w:rPr>
          <w:rFonts w:eastAsia="宋体" w:hint="eastAsia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 w14:paraId="555029A1" w14:textId="77777777" w:rsidR="00BE21BF" w:rsidRPr="00FD0425" w:rsidRDefault="00BE21BF" w:rsidP="00BE21BF">
      <w:pPr>
        <w:pStyle w:val="4"/>
        <w:keepNext w:val="0"/>
        <w:keepLines w:val="0"/>
        <w:widowControl w:val="0"/>
      </w:pPr>
      <w:bookmarkStart w:id="118" w:name="_CR9_1_2_2"/>
      <w:bookmarkStart w:id="119" w:name="_CR9_1_2_6"/>
      <w:bookmarkStart w:id="120" w:name="_Toc20955236"/>
      <w:bookmarkStart w:id="121" w:name="_Toc29991433"/>
      <w:bookmarkStart w:id="122" w:name="_Toc36555833"/>
      <w:bookmarkStart w:id="123" w:name="_Toc44497553"/>
      <w:bookmarkStart w:id="124" w:name="_Toc45107941"/>
      <w:bookmarkStart w:id="125" w:name="_Toc45901561"/>
      <w:bookmarkStart w:id="126" w:name="_Toc51850640"/>
      <w:bookmarkStart w:id="127" w:name="_Toc56693643"/>
      <w:bookmarkStart w:id="128" w:name="_Toc64447186"/>
      <w:bookmarkStart w:id="129" w:name="_Toc66286680"/>
      <w:bookmarkStart w:id="130" w:name="_Toc74151375"/>
      <w:bookmarkStart w:id="131" w:name="_Toc88653847"/>
      <w:bookmarkStart w:id="132" w:name="_Toc97904203"/>
      <w:bookmarkStart w:id="133" w:name="_Toc98868284"/>
      <w:bookmarkStart w:id="134" w:name="_Toc105174570"/>
      <w:bookmarkStart w:id="135" w:name="_Toc106109407"/>
      <w:bookmarkStart w:id="136" w:name="_Toc113825228"/>
      <w:bookmarkStart w:id="137" w:name="_Toc155959903"/>
      <w:bookmarkEnd w:id="118"/>
      <w:bookmarkEnd w:id="119"/>
      <w:r w:rsidRPr="00FD0425">
        <w:t>9.2.1.1</w:t>
      </w:r>
      <w:r w:rsidRPr="00FD0425">
        <w:tab/>
        <w:t xml:space="preserve">PDU Session Resources </w:t>
      </w:r>
      <w:proofErr w:type="gramStart"/>
      <w:r w:rsidRPr="00FD0425">
        <w:t>To</w:t>
      </w:r>
      <w:proofErr w:type="gramEnd"/>
      <w:r w:rsidRPr="00FD0425">
        <w:t xml:space="preserve"> Be Setup List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7F59EB03" w14:textId="77777777" w:rsidR="00BE21BF" w:rsidRPr="00FD0425" w:rsidRDefault="00BE21BF" w:rsidP="00BE21BF">
      <w:pPr>
        <w:widowControl w:val="0"/>
      </w:pPr>
      <w:r w:rsidRPr="00FD0425">
        <w:t>This IE contains PDU session resource related information used at UE context transfer between NG-RAN nodes.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E21BF" w:rsidRPr="00FD0425" w14:paraId="78F8A105" w14:textId="77777777" w:rsidTr="009C3386">
        <w:trPr>
          <w:tblHeader/>
          <w:jc w:val="center"/>
        </w:trPr>
        <w:tc>
          <w:tcPr>
            <w:tcW w:w="2160" w:type="dxa"/>
          </w:tcPr>
          <w:p w14:paraId="3799D703" w14:textId="77777777" w:rsidR="00BE21BF" w:rsidRPr="00FD0425" w:rsidRDefault="00BE21BF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3DA70EC" w14:textId="77777777" w:rsidR="00BE21BF" w:rsidRPr="00FD0425" w:rsidRDefault="00BE21BF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E2AD79E" w14:textId="77777777" w:rsidR="00BE21BF" w:rsidRPr="00FD0425" w:rsidRDefault="00BE21BF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C9E7FA0" w14:textId="77777777" w:rsidR="00BE21BF" w:rsidRPr="00FD0425" w:rsidRDefault="00BE21BF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792CB96" w14:textId="77777777" w:rsidR="00BE21BF" w:rsidRPr="00FD0425" w:rsidRDefault="00BE21BF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598DE49" w14:textId="77777777" w:rsidR="00BE21BF" w:rsidRPr="00FD0425" w:rsidRDefault="00BE21BF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494511C" w14:textId="77777777" w:rsidR="00BE21BF" w:rsidRPr="00FD0425" w:rsidRDefault="00BE21BF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BE21BF" w:rsidRPr="00FD0425" w14:paraId="286D8A95" w14:textId="77777777" w:rsidTr="009C3386">
        <w:trPr>
          <w:jc w:val="center"/>
        </w:trPr>
        <w:tc>
          <w:tcPr>
            <w:tcW w:w="2160" w:type="dxa"/>
          </w:tcPr>
          <w:p w14:paraId="754634C6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bCs/>
                <w:iCs/>
                <w:lang w:eastAsia="ja-JP"/>
              </w:rPr>
              <w:t>PDU Session Resources To Be Setup List</w:t>
            </w:r>
          </w:p>
        </w:tc>
        <w:tc>
          <w:tcPr>
            <w:tcW w:w="1080" w:type="dxa"/>
          </w:tcPr>
          <w:p w14:paraId="216388CB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28386C7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0AD62829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4CF5249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0949D7E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06AB34E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E21BF" w:rsidRPr="00FD0425" w14:paraId="5929EB63" w14:textId="77777777" w:rsidTr="009C3386">
        <w:trPr>
          <w:jc w:val="center"/>
        </w:trPr>
        <w:tc>
          <w:tcPr>
            <w:tcW w:w="2160" w:type="dxa"/>
          </w:tcPr>
          <w:p w14:paraId="0D6A4867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Setup</w:t>
            </w:r>
            <w:r w:rsidRPr="00FD0425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14:paraId="41685BD4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B97A7A2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 xml:space="preserve"> PDU sessions</w:t>
            </w:r>
            <w:r w:rsidRPr="00FD0425" w:rsidDel="00B23964">
              <w:rPr>
                <w:bCs/>
                <w:i/>
                <w:szCs w:val="18"/>
                <w:lang w:eastAsia="ja-JP"/>
              </w:rPr>
              <w:t xml:space="preserve"> </w:t>
            </w:r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406E6F6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7D767E5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B9B80D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8D687F0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E21BF" w:rsidRPr="00FD0425" w14:paraId="2CDCD120" w14:textId="77777777" w:rsidTr="009C3386">
        <w:trPr>
          <w:jc w:val="center"/>
        </w:trPr>
        <w:tc>
          <w:tcPr>
            <w:tcW w:w="2160" w:type="dxa"/>
          </w:tcPr>
          <w:p w14:paraId="38380FB4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&gt;&gt;PDU Session </w:t>
            </w:r>
            <w:r w:rsidRPr="00FD0425">
              <w:rPr>
                <w:lang w:eastAsia="ja-JP"/>
              </w:rPr>
              <w:t>ID</w:t>
            </w:r>
          </w:p>
        </w:tc>
        <w:tc>
          <w:tcPr>
            <w:tcW w:w="1080" w:type="dxa"/>
          </w:tcPr>
          <w:p w14:paraId="59BF44F4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9C5394E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E34380F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74575F4D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6F01498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352DC5E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E21BF" w:rsidRPr="00FD0425" w14:paraId="4FE56DDA" w14:textId="77777777" w:rsidTr="009C3386">
        <w:trPr>
          <w:jc w:val="center"/>
        </w:trPr>
        <w:tc>
          <w:tcPr>
            <w:tcW w:w="2160" w:type="dxa"/>
          </w:tcPr>
          <w:p w14:paraId="2E4F7D56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&gt;&gt;S-NSSAI</w:t>
            </w:r>
          </w:p>
        </w:tc>
        <w:tc>
          <w:tcPr>
            <w:tcW w:w="1080" w:type="dxa"/>
          </w:tcPr>
          <w:p w14:paraId="3A88155F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1A8C225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22CB6BF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586B84CB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FD23D8F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F905A50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E21BF" w:rsidRPr="00FD0425" w14:paraId="696E39F4" w14:textId="77777777" w:rsidTr="009C3386">
        <w:trPr>
          <w:jc w:val="center"/>
        </w:trPr>
        <w:tc>
          <w:tcPr>
            <w:tcW w:w="2160" w:type="dxa"/>
          </w:tcPr>
          <w:p w14:paraId="2FB42647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&gt;&gt;PDU Session Resource Aggregate Maximum Bitrate</w:t>
            </w:r>
          </w:p>
        </w:tc>
        <w:tc>
          <w:tcPr>
            <w:tcW w:w="1080" w:type="dxa"/>
          </w:tcPr>
          <w:p w14:paraId="2D2D42B8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C6546EA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45E5015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</w:p>
          <w:p w14:paraId="0132FDA4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9.2.3.69</w:t>
            </w:r>
          </w:p>
        </w:tc>
        <w:tc>
          <w:tcPr>
            <w:tcW w:w="1728" w:type="dxa"/>
          </w:tcPr>
          <w:p w14:paraId="1C391F0C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This IE shall be present when at least one Non-GBR </w:t>
            </w:r>
            <w:proofErr w:type="spellStart"/>
            <w:r w:rsidRPr="00FD0425">
              <w:rPr>
                <w:lang w:eastAsia="ja-JP"/>
              </w:rPr>
              <w:t>QoS</w:t>
            </w:r>
            <w:proofErr w:type="spellEnd"/>
            <w:r w:rsidRPr="00FD0425">
              <w:rPr>
                <w:lang w:eastAsia="ja-JP"/>
              </w:rPr>
              <w:t xml:space="preserve"> Flow has been setup.</w:t>
            </w:r>
          </w:p>
        </w:tc>
        <w:tc>
          <w:tcPr>
            <w:tcW w:w="1080" w:type="dxa"/>
          </w:tcPr>
          <w:p w14:paraId="5668D81D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F37C431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E21BF" w:rsidRPr="00FD0425" w14:paraId="2C28FCCB" w14:textId="77777777" w:rsidTr="009C3386">
        <w:trPr>
          <w:jc w:val="center"/>
        </w:trPr>
        <w:tc>
          <w:tcPr>
            <w:tcW w:w="2160" w:type="dxa"/>
          </w:tcPr>
          <w:p w14:paraId="44B241A6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 xml:space="preserve">&gt;&gt;UL NG-U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  <w:r w:rsidRPr="00FD0425">
              <w:rPr>
                <w:lang w:eastAsia="ja-JP"/>
              </w:rPr>
              <w:t xml:space="preserve"> at UPF </w:t>
            </w:r>
          </w:p>
        </w:tc>
        <w:tc>
          <w:tcPr>
            <w:tcW w:w="1080" w:type="dxa"/>
          </w:tcPr>
          <w:p w14:paraId="058D4863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81EB198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8FCD76" w14:textId="77777777" w:rsidR="00BE21BF" w:rsidRDefault="00BE21BF" w:rsidP="009C3386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</w:p>
          <w:p w14:paraId="63CA1F60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9.2.3.30</w:t>
            </w:r>
          </w:p>
        </w:tc>
        <w:tc>
          <w:tcPr>
            <w:tcW w:w="1728" w:type="dxa"/>
          </w:tcPr>
          <w:p w14:paraId="5C229B49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UPF</w:t>
            </w:r>
            <w:r w:rsidRPr="00FD0425">
              <w:rPr>
                <w:lang w:eastAsia="ja-JP"/>
              </w:rPr>
              <w:t xml:space="preserve"> endpoint of the </w:t>
            </w:r>
            <w:r w:rsidRPr="00FD0425">
              <w:rPr>
                <w:rFonts w:hint="eastAsia"/>
                <w:lang w:eastAsia="zh-CN"/>
              </w:rPr>
              <w:t>NG-U</w:t>
            </w:r>
            <w:r w:rsidRPr="00FD0425"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36AC3190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6F62653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E21BF" w:rsidRPr="00FD0425" w14:paraId="602CEB20" w14:textId="77777777" w:rsidTr="009C3386">
        <w:trPr>
          <w:jc w:val="center"/>
        </w:trPr>
        <w:tc>
          <w:tcPr>
            <w:tcW w:w="2160" w:type="dxa"/>
          </w:tcPr>
          <w:p w14:paraId="3B76CBE4" w14:textId="77777777" w:rsidR="00BE21BF" w:rsidRPr="000F61A6" w:rsidRDefault="00BE21BF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0F61A6">
              <w:rPr>
                <w:lang w:val="fr-FR" w:eastAsia="ja-JP"/>
              </w:rPr>
              <w:t>&gt;&gt;</w:t>
            </w:r>
            <w:bookmarkStart w:id="138" w:name="_Hlk525921959"/>
            <w:r w:rsidRPr="000F61A6">
              <w:rPr>
                <w:snapToGrid w:val="0"/>
                <w:lang w:val="fr-FR"/>
              </w:rPr>
              <w:t>Source DL NG-U TNL Information</w:t>
            </w:r>
            <w:bookmarkEnd w:id="138"/>
          </w:p>
        </w:tc>
        <w:tc>
          <w:tcPr>
            <w:tcW w:w="1080" w:type="dxa"/>
          </w:tcPr>
          <w:p w14:paraId="5778C2FE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EDD69F5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F36B41F" w14:textId="77777777" w:rsidR="00BE21BF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</w:p>
          <w:p w14:paraId="10A8D41E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9.2.3.30</w:t>
            </w:r>
          </w:p>
        </w:tc>
        <w:tc>
          <w:tcPr>
            <w:tcW w:w="1728" w:type="dxa"/>
          </w:tcPr>
          <w:p w14:paraId="37DE47FC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Indicates the possibility to keep the NG-U GTP-U tunnel termination point at the target NG-RAN node.</w:t>
            </w:r>
          </w:p>
        </w:tc>
        <w:tc>
          <w:tcPr>
            <w:tcW w:w="1080" w:type="dxa"/>
          </w:tcPr>
          <w:p w14:paraId="657C5427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DB5528D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E21BF" w:rsidRPr="00FD0425" w14:paraId="34B92B78" w14:textId="77777777" w:rsidTr="009C3386">
        <w:trPr>
          <w:jc w:val="center"/>
        </w:trPr>
        <w:tc>
          <w:tcPr>
            <w:tcW w:w="2160" w:type="dxa"/>
          </w:tcPr>
          <w:p w14:paraId="364506DD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</w:t>
            </w:r>
            <w:r w:rsidRPr="00FD0425">
              <w:rPr>
                <w:rFonts w:hint="eastAsia"/>
              </w:rPr>
              <w:t xml:space="preserve">Security </w:t>
            </w:r>
            <w:r w:rsidRPr="00FD0425">
              <w:t>Indication</w:t>
            </w:r>
          </w:p>
        </w:tc>
        <w:tc>
          <w:tcPr>
            <w:tcW w:w="1080" w:type="dxa"/>
          </w:tcPr>
          <w:p w14:paraId="112516C4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56E725CF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CA25069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zh-CN"/>
              </w:rPr>
              <w:t>9.2.</w:t>
            </w:r>
            <w:r w:rsidRPr="00FD0425">
              <w:rPr>
                <w:rFonts w:cs="Arial"/>
                <w:szCs w:val="18"/>
                <w:lang w:eastAsia="zh-CN"/>
              </w:rPr>
              <w:t>3.52</w:t>
            </w:r>
          </w:p>
        </w:tc>
        <w:tc>
          <w:tcPr>
            <w:tcW w:w="1728" w:type="dxa"/>
          </w:tcPr>
          <w:p w14:paraId="79F3C0A8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732D842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49F0CC2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E21BF" w:rsidRPr="00FD0425" w14:paraId="3B08FF34" w14:textId="77777777" w:rsidTr="009C3386">
        <w:trPr>
          <w:jc w:val="center"/>
        </w:trPr>
        <w:tc>
          <w:tcPr>
            <w:tcW w:w="2160" w:type="dxa"/>
          </w:tcPr>
          <w:p w14:paraId="3EC56EE3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Type</w:t>
            </w:r>
          </w:p>
        </w:tc>
        <w:tc>
          <w:tcPr>
            <w:tcW w:w="1080" w:type="dxa"/>
          </w:tcPr>
          <w:p w14:paraId="373BE191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0F494F1F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A6D0AC4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1442C504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08CECB0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9610BA9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E21BF" w:rsidRPr="00FD0425" w14:paraId="3EE6B9AA" w14:textId="77777777" w:rsidTr="009C3386">
        <w:trPr>
          <w:jc w:val="center"/>
        </w:trPr>
        <w:tc>
          <w:tcPr>
            <w:tcW w:w="2160" w:type="dxa"/>
          </w:tcPr>
          <w:p w14:paraId="63333931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&gt;&gt;Network Instance</w:t>
            </w:r>
          </w:p>
        </w:tc>
        <w:tc>
          <w:tcPr>
            <w:tcW w:w="1080" w:type="dxa"/>
          </w:tcPr>
          <w:p w14:paraId="3F25FBB2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F35AEE9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983F2EB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9.2.3.85</w:t>
            </w:r>
          </w:p>
        </w:tc>
        <w:tc>
          <w:tcPr>
            <w:tcW w:w="1728" w:type="dxa"/>
          </w:tcPr>
          <w:p w14:paraId="160AE5C9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This IE is ignored if the </w:t>
            </w:r>
            <w:r w:rsidRPr="00FD0425">
              <w:rPr>
                <w:i/>
                <w:iCs/>
                <w:lang w:eastAsia="ja-JP"/>
              </w:rPr>
              <w:t>Common Network Instance</w:t>
            </w:r>
            <w:r w:rsidRPr="00FD0425"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3B1DFD47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88A5B8C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E21BF" w:rsidRPr="00FD0425" w14:paraId="2E4CD54F" w14:textId="77777777" w:rsidTr="009C3386">
        <w:trPr>
          <w:jc w:val="center"/>
        </w:trPr>
        <w:tc>
          <w:tcPr>
            <w:tcW w:w="2160" w:type="dxa"/>
          </w:tcPr>
          <w:p w14:paraId="346D8441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</w:t>
            </w:r>
            <w:proofErr w:type="spellStart"/>
            <w:r w:rsidRPr="00FD0425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b/>
                <w:lang w:eastAsia="ja-JP"/>
              </w:rPr>
              <w:t xml:space="preserve"> Flows To Be Setup List</w:t>
            </w:r>
          </w:p>
        </w:tc>
        <w:tc>
          <w:tcPr>
            <w:tcW w:w="1080" w:type="dxa"/>
          </w:tcPr>
          <w:p w14:paraId="68776EC1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8E0C458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71D942D3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6E59735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0E69E27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A4E0619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E21BF" w:rsidRPr="00FD0425" w14:paraId="55E35807" w14:textId="77777777" w:rsidTr="009C3386">
        <w:trPr>
          <w:jc w:val="center"/>
        </w:trPr>
        <w:tc>
          <w:tcPr>
            <w:tcW w:w="2160" w:type="dxa"/>
          </w:tcPr>
          <w:p w14:paraId="54A00493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&gt;&gt;&gt;</w:t>
            </w:r>
            <w:proofErr w:type="spellStart"/>
            <w:r w:rsidRPr="00FD0425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b/>
                <w:lang w:eastAsia="ja-JP"/>
              </w:rPr>
              <w:t xml:space="preserve"> Flows To Be Setup Item</w:t>
            </w:r>
          </w:p>
        </w:tc>
        <w:tc>
          <w:tcPr>
            <w:tcW w:w="1080" w:type="dxa"/>
          </w:tcPr>
          <w:p w14:paraId="19DC632E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6D5A524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D2D3038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99F9B87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B1E52F3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5610400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E21BF" w:rsidRPr="00FD0425" w14:paraId="45C53525" w14:textId="77777777" w:rsidTr="009C3386">
        <w:trPr>
          <w:jc w:val="center"/>
        </w:trPr>
        <w:tc>
          <w:tcPr>
            <w:tcW w:w="2160" w:type="dxa"/>
          </w:tcPr>
          <w:p w14:paraId="0DB4F131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7195A6CF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52D5461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70AC66A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436A7453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5FD673F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56EC696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E21BF" w:rsidRPr="00FD0425" w14:paraId="59C03776" w14:textId="77777777" w:rsidTr="009C3386">
        <w:trPr>
          <w:jc w:val="center"/>
        </w:trPr>
        <w:tc>
          <w:tcPr>
            <w:tcW w:w="2160" w:type="dxa"/>
          </w:tcPr>
          <w:p w14:paraId="39949F50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 Level</w:t>
            </w:r>
            <w:r w:rsidRPr="00FD0425">
              <w:rPr>
                <w:lang w:eastAsia="ja-JP"/>
              </w:rPr>
              <w:t xml:space="preserve"> </w:t>
            </w:r>
            <w:proofErr w:type="spellStart"/>
            <w:r w:rsidRPr="00FD0425">
              <w:rPr>
                <w:lang w:eastAsia="ja-JP"/>
              </w:rPr>
              <w:t>QoS</w:t>
            </w:r>
            <w:proofErr w:type="spellEnd"/>
            <w:r w:rsidRPr="00FD0425">
              <w:rPr>
                <w:lang w:eastAsia="ja-JP"/>
              </w:rPr>
              <w:t xml:space="preserve"> Parameters</w:t>
            </w:r>
          </w:p>
        </w:tc>
        <w:tc>
          <w:tcPr>
            <w:tcW w:w="1080" w:type="dxa"/>
          </w:tcPr>
          <w:p w14:paraId="15B095DC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271CB93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29B9826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3628CA2A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5E0775C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F4FF6EA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E21BF" w:rsidRPr="00FD0425" w14:paraId="23B06BCE" w14:textId="77777777" w:rsidTr="009C3386">
        <w:trPr>
          <w:jc w:val="center"/>
        </w:trPr>
        <w:tc>
          <w:tcPr>
            <w:tcW w:w="2160" w:type="dxa"/>
          </w:tcPr>
          <w:p w14:paraId="3E1C9C82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</w:t>
            </w:r>
            <w:r w:rsidRPr="00FD0425">
              <w:rPr>
                <w:rFonts w:hint="eastAsia"/>
                <w:lang w:eastAsia="zh-CN"/>
              </w:rPr>
              <w:t>E-RAB ID</w:t>
            </w:r>
          </w:p>
        </w:tc>
        <w:tc>
          <w:tcPr>
            <w:tcW w:w="1080" w:type="dxa"/>
          </w:tcPr>
          <w:p w14:paraId="6AACFD9E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98A80CD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17BE941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INTEGER </w:t>
            </w:r>
            <w:r w:rsidRPr="00FD0425">
              <w:rPr>
                <w:rFonts w:cs="Arial"/>
                <w:lang w:eastAsia="ja-JP"/>
              </w:rPr>
              <w:lastRenderedPageBreak/>
              <w:t>(0..15, …)</w:t>
            </w:r>
          </w:p>
        </w:tc>
        <w:tc>
          <w:tcPr>
            <w:tcW w:w="1728" w:type="dxa"/>
          </w:tcPr>
          <w:p w14:paraId="29B01F9B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4B9519A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47C680C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E21BF" w:rsidRPr="00FD0425" w14:paraId="2E1960F8" w14:textId="77777777" w:rsidTr="009C3386">
        <w:trPr>
          <w:jc w:val="center"/>
        </w:trPr>
        <w:tc>
          <w:tcPr>
            <w:tcW w:w="2160" w:type="dxa"/>
          </w:tcPr>
          <w:p w14:paraId="42247056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984086">
              <w:rPr>
                <w:rFonts w:eastAsia="Batang"/>
              </w:rPr>
              <w:t>&gt;&gt;&gt;&gt;TSC Traffic Characteristics</w:t>
            </w:r>
          </w:p>
        </w:tc>
        <w:tc>
          <w:tcPr>
            <w:tcW w:w="1080" w:type="dxa"/>
          </w:tcPr>
          <w:p w14:paraId="0AF67D6B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0263D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D36341C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379DF88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139" w:name="_Hlk44431505"/>
            <w:r>
              <w:rPr>
                <w:rFonts w:cs="Arial"/>
                <w:lang w:eastAsia="ja-JP"/>
              </w:rPr>
              <w:t>9.2.3.</w:t>
            </w:r>
            <w:bookmarkEnd w:id="139"/>
            <w:r>
              <w:rPr>
                <w:rFonts w:cs="Arial"/>
                <w:lang w:eastAsia="ja-JP"/>
              </w:rPr>
              <w:t>114</w:t>
            </w:r>
          </w:p>
        </w:tc>
        <w:tc>
          <w:tcPr>
            <w:tcW w:w="1728" w:type="dxa"/>
          </w:tcPr>
          <w:p w14:paraId="45811137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Traffic pattern information associated with the QFI. Details in TS 23.501 [7].</w:t>
            </w:r>
          </w:p>
        </w:tc>
        <w:tc>
          <w:tcPr>
            <w:tcW w:w="1080" w:type="dxa"/>
          </w:tcPr>
          <w:p w14:paraId="037E364A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84086">
              <w:t>YES</w:t>
            </w:r>
          </w:p>
        </w:tc>
        <w:tc>
          <w:tcPr>
            <w:tcW w:w="1080" w:type="dxa"/>
          </w:tcPr>
          <w:p w14:paraId="1BF5570D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84086">
              <w:t>ignore</w:t>
            </w:r>
          </w:p>
        </w:tc>
      </w:tr>
      <w:tr w:rsidR="00BE21BF" w:rsidRPr="00FD0425" w14:paraId="49143B8F" w14:textId="77777777" w:rsidTr="009C3386">
        <w:trPr>
          <w:jc w:val="center"/>
        </w:trPr>
        <w:tc>
          <w:tcPr>
            <w:tcW w:w="2160" w:type="dxa"/>
          </w:tcPr>
          <w:p w14:paraId="1EA9DC5E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&gt;&gt;&gt;&gt;</w:t>
            </w:r>
            <w:r w:rsidRPr="003A5F4E">
              <w:t xml:space="preserve">Redundant </w:t>
            </w:r>
            <w:proofErr w:type="spellStart"/>
            <w:r w:rsidRPr="003A5F4E">
              <w:t>QoS</w:t>
            </w:r>
            <w:proofErr w:type="spellEnd"/>
            <w:r w:rsidRPr="003A5F4E">
              <w:t xml:space="preserve"> Flow In</w:t>
            </w:r>
            <w:r>
              <w:t>dicator</w:t>
            </w:r>
          </w:p>
        </w:tc>
        <w:tc>
          <w:tcPr>
            <w:tcW w:w="1080" w:type="dxa"/>
          </w:tcPr>
          <w:p w14:paraId="7577C68E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A5F4E">
              <w:t>O</w:t>
            </w:r>
          </w:p>
        </w:tc>
        <w:tc>
          <w:tcPr>
            <w:tcW w:w="1080" w:type="dxa"/>
          </w:tcPr>
          <w:p w14:paraId="0F092F93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E72C2C9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9.2.3.118</w:t>
            </w:r>
          </w:p>
        </w:tc>
        <w:tc>
          <w:tcPr>
            <w:tcW w:w="1728" w:type="dxa"/>
          </w:tcPr>
          <w:p w14:paraId="43A7958D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F2117DE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039D6ABB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:rsidR="00BE21BF" w:rsidRPr="00FD0425" w14:paraId="76B51F04" w14:textId="77777777" w:rsidTr="009C3386">
        <w:trPr>
          <w:jc w:val="center"/>
        </w:trPr>
        <w:tc>
          <w:tcPr>
            <w:tcW w:w="2160" w:type="dxa"/>
          </w:tcPr>
          <w:p w14:paraId="283DBC8F" w14:textId="77777777" w:rsidR="00BE21BF" w:rsidRDefault="00BE21BF" w:rsidP="009C3386">
            <w:pPr>
              <w:pStyle w:val="TAL"/>
              <w:keepNext w:val="0"/>
              <w:keepLines w:val="0"/>
              <w:widowControl w:val="0"/>
              <w:ind w:left="454"/>
              <w:rPr>
                <w:lang w:eastAsia="zh-CN"/>
              </w:rPr>
            </w:pPr>
            <w:r w:rsidRPr="008360D8">
              <w:rPr>
                <w:rFonts w:eastAsia="Batang"/>
                <w:lang w:eastAsia="ja-JP"/>
              </w:rPr>
              <w:t>&gt;&gt;&gt;&gt;</w:t>
            </w:r>
            <w:r w:rsidRPr="00C2114E">
              <w:rPr>
                <w:rFonts w:eastAsia="Batang"/>
                <w:lang w:eastAsia="ja-JP"/>
              </w:rPr>
              <w:t>ECN Marking or Congestion Information Reporting Request</w:t>
            </w:r>
          </w:p>
        </w:tc>
        <w:tc>
          <w:tcPr>
            <w:tcW w:w="1080" w:type="dxa"/>
          </w:tcPr>
          <w:p w14:paraId="63778B18" w14:textId="77777777" w:rsidR="00BE21BF" w:rsidRPr="003A5F4E" w:rsidRDefault="00BE21BF" w:rsidP="009C3386">
            <w:pPr>
              <w:pStyle w:val="TAL"/>
              <w:keepNext w:val="0"/>
              <w:keepLines w:val="0"/>
              <w:widowControl w:val="0"/>
            </w:pPr>
            <w:r w:rsidRPr="008360D8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C200D0E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4A1BD28" w14:textId="77777777" w:rsidR="00BE21BF" w:rsidRDefault="00BE21BF" w:rsidP="009C338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360D8">
              <w:rPr>
                <w:rFonts w:eastAsia="Malgun Gothic"/>
              </w:rPr>
              <w:t>9.</w:t>
            </w:r>
            <w:r>
              <w:rPr>
                <w:rFonts w:eastAsia="Malgun Gothic"/>
              </w:rPr>
              <w:t>2</w:t>
            </w:r>
            <w:r w:rsidRPr="008360D8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3</w:t>
            </w:r>
            <w:r w:rsidRPr="008360D8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205</w:t>
            </w:r>
          </w:p>
        </w:tc>
        <w:tc>
          <w:tcPr>
            <w:tcW w:w="1728" w:type="dxa"/>
          </w:tcPr>
          <w:p w14:paraId="7BE29719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ECB85C1" w14:textId="77777777" w:rsidR="00BE21BF" w:rsidRDefault="00BE21BF" w:rsidP="009C3386">
            <w:pPr>
              <w:pStyle w:val="TAC"/>
              <w:keepNext w:val="0"/>
              <w:keepLines w:val="0"/>
              <w:widowControl w:val="0"/>
            </w:pPr>
            <w:r w:rsidRPr="008360D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0D717B4" w14:textId="77777777" w:rsidR="00BE21BF" w:rsidRDefault="00BE21BF" w:rsidP="009C3386">
            <w:pPr>
              <w:pStyle w:val="TAC"/>
              <w:keepNext w:val="0"/>
              <w:keepLines w:val="0"/>
              <w:widowControl w:val="0"/>
            </w:pPr>
            <w:r w:rsidRPr="008360D8">
              <w:rPr>
                <w:lang w:eastAsia="ja-JP"/>
              </w:rPr>
              <w:t>ignore</w:t>
            </w:r>
          </w:p>
        </w:tc>
      </w:tr>
      <w:tr w:rsidR="00BE21BF" w:rsidRPr="00FD0425" w14:paraId="32CED862" w14:textId="77777777" w:rsidTr="009C3386">
        <w:trPr>
          <w:jc w:val="center"/>
          <w:ins w:id="140" w:author="Samsung" w:date="2024-04-07T12:07:00Z"/>
        </w:trPr>
        <w:tc>
          <w:tcPr>
            <w:tcW w:w="2160" w:type="dxa"/>
          </w:tcPr>
          <w:p w14:paraId="2B8D63A1" w14:textId="7300F1C6" w:rsidR="00BE21BF" w:rsidRPr="00395683" w:rsidRDefault="00BE21BF" w:rsidP="00BE21BF">
            <w:pPr>
              <w:pStyle w:val="TAL"/>
              <w:keepNext w:val="0"/>
              <w:keepLines w:val="0"/>
              <w:widowControl w:val="0"/>
              <w:ind w:left="454"/>
              <w:rPr>
                <w:ins w:id="141" w:author="Samsung" w:date="2024-04-07T12:07:00Z"/>
                <w:rFonts w:eastAsia="Batang"/>
                <w:lang w:eastAsia="ja-JP"/>
              </w:rPr>
            </w:pPr>
            <w:ins w:id="142" w:author="Samsung" w:date="2024-04-07T12:07:00Z">
              <w:r w:rsidRPr="00395683">
                <w:rPr>
                  <w:rFonts w:eastAsia="Batang"/>
                  <w:lang w:eastAsia="ja-JP"/>
                </w:rPr>
                <w:t>&gt;&gt;&gt;&gt;</w:t>
              </w:r>
              <w:r w:rsidRPr="00395683">
                <w:rPr>
                  <w:lang w:eastAsia="zh-CN"/>
                </w:rPr>
                <w:t>Remaining PSDB</w:t>
              </w:r>
            </w:ins>
          </w:p>
        </w:tc>
        <w:tc>
          <w:tcPr>
            <w:tcW w:w="1080" w:type="dxa"/>
          </w:tcPr>
          <w:p w14:paraId="6A33EDE1" w14:textId="03C2595B" w:rsidR="00BE21BF" w:rsidRPr="00395683" w:rsidRDefault="00BE21BF" w:rsidP="00BE21BF">
            <w:pPr>
              <w:pStyle w:val="TAL"/>
              <w:keepNext w:val="0"/>
              <w:keepLines w:val="0"/>
              <w:widowControl w:val="0"/>
              <w:rPr>
                <w:ins w:id="143" w:author="Samsung" w:date="2024-04-07T12:07:00Z"/>
                <w:rFonts w:eastAsia="Batang"/>
                <w:lang w:eastAsia="ja-JP"/>
              </w:rPr>
            </w:pPr>
            <w:ins w:id="144" w:author="Samsung" w:date="2024-04-07T12:07:00Z">
              <w:r w:rsidRPr="00395683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6539D223" w14:textId="77777777" w:rsidR="00BE21BF" w:rsidRPr="00395683" w:rsidRDefault="00BE21BF" w:rsidP="00BE21BF">
            <w:pPr>
              <w:pStyle w:val="TAL"/>
              <w:keepNext w:val="0"/>
              <w:keepLines w:val="0"/>
              <w:widowControl w:val="0"/>
              <w:rPr>
                <w:ins w:id="145" w:author="Samsung" w:date="2024-04-07T12:07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63F7D27" w14:textId="77777777" w:rsidR="00BE21BF" w:rsidRPr="00395683" w:rsidRDefault="00BE21BF" w:rsidP="00BE21BF">
            <w:pPr>
              <w:pStyle w:val="TAL"/>
              <w:keepNext w:val="0"/>
              <w:keepLines w:val="0"/>
              <w:widowControl w:val="0"/>
              <w:rPr>
                <w:ins w:id="146" w:author="Samsung" w:date="2024-04-07T12:07:00Z"/>
                <w:rFonts w:eastAsia="Malgun Gothic"/>
              </w:rPr>
            </w:pPr>
          </w:p>
        </w:tc>
        <w:tc>
          <w:tcPr>
            <w:tcW w:w="1728" w:type="dxa"/>
          </w:tcPr>
          <w:p w14:paraId="7CB12558" w14:textId="150805C7" w:rsidR="00BE21BF" w:rsidRPr="00395683" w:rsidRDefault="00BE21BF" w:rsidP="00BE21BF">
            <w:pPr>
              <w:pStyle w:val="TAL"/>
              <w:keepNext w:val="0"/>
              <w:keepLines w:val="0"/>
              <w:widowControl w:val="0"/>
              <w:rPr>
                <w:ins w:id="147" w:author="Samsung" w:date="2024-04-07T12:07:00Z"/>
                <w:iCs/>
                <w:lang w:eastAsia="ja-JP"/>
              </w:rPr>
            </w:pPr>
          </w:p>
        </w:tc>
        <w:tc>
          <w:tcPr>
            <w:tcW w:w="1080" w:type="dxa"/>
          </w:tcPr>
          <w:p w14:paraId="32F29BA1" w14:textId="008D570D" w:rsidR="00BE21BF" w:rsidRPr="00395683" w:rsidRDefault="00BE21BF" w:rsidP="00BE21BF">
            <w:pPr>
              <w:pStyle w:val="TAC"/>
              <w:keepNext w:val="0"/>
              <w:keepLines w:val="0"/>
              <w:widowControl w:val="0"/>
              <w:rPr>
                <w:ins w:id="148" w:author="Samsung" w:date="2024-04-07T12:07:00Z"/>
                <w:lang w:eastAsia="ja-JP"/>
              </w:rPr>
            </w:pPr>
            <w:ins w:id="149" w:author="Samsung" w:date="2024-04-07T12:07:00Z">
              <w:r w:rsidRPr="00395683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049304E" w14:textId="49513489" w:rsidR="00BE21BF" w:rsidRPr="00395683" w:rsidRDefault="00BE21BF" w:rsidP="00BE21BF">
            <w:pPr>
              <w:pStyle w:val="TAC"/>
              <w:keepNext w:val="0"/>
              <w:keepLines w:val="0"/>
              <w:widowControl w:val="0"/>
              <w:rPr>
                <w:ins w:id="150" w:author="Samsung" w:date="2024-04-07T12:07:00Z"/>
                <w:lang w:eastAsia="ja-JP"/>
              </w:rPr>
            </w:pPr>
            <w:ins w:id="151" w:author="Samsung" w:date="2024-04-07T12:07:00Z">
              <w:r w:rsidRPr="00395683">
                <w:rPr>
                  <w:lang w:eastAsia="ja-JP"/>
                </w:rPr>
                <w:t>ignore</w:t>
              </w:r>
            </w:ins>
          </w:p>
        </w:tc>
      </w:tr>
      <w:tr w:rsidR="00BE21BF" w:rsidRPr="00FD0425" w:rsidDel="00C21789" w14:paraId="52749DEF" w14:textId="77777777" w:rsidTr="009C3386">
        <w:trPr>
          <w:jc w:val="center"/>
        </w:trPr>
        <w:tc>
          <w:tcPr>
            <w:tcW w:w="2160" w:type="dxa"/>
          </w:tcPr>
          <w:p w14:paraId="1D73D95C" w14:textId="77777777" w:rsidR="00BE21BF" w:rsidRPr="00FD0425" w:rsidDel="00C21789" w:rsidRDefault="00BE21BF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&gt;&gt;Data Forwarding and Offloading Info from source NG-RAN node</w:t>
            </w:r>
          </w:p>
        </w:tc>
        <w:tc>
          <w:tcPr>
            <w:tcW w:w="1080" w:type="dxa"/>
          </w:tcPr>
          <w:p w14:paraId="00667079" w14:textId="77777777" w:rsidR="00BE21BF" w:rsidRPr="00FD0425" w:rsidDel="00C21789" w:rsidRDefault="00BE21BF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4F58175" w14:textId="77777777" w:rsidR="00BE21BF" w:rsidRPr="00FD0425" w:rsidDel="00C21789" w:rsidRDefault="00BE21BF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9746BDB" w14:textId="77777777" w:rsidR="00BE21BF" w:rsidRPr="00FD0425" w:rsidDel="00C21789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9.2.1.17</w:t>
            </w:r>
          </w:p>
        </w:tc>
        <w:tc>
          <w:tcPr>
            <w:tcW w:w="1728" w:type="dxa"/>
          </w:tcPr>
          <w:p w14:paraId="525A6648" w14:textId="77777777" w:rsidR="00BE21BF" w:rsidRPr="00FD0425" w:rsidDel="00C21789" w:rsidRDefault="00BE21BF" w:rsidP="009C338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112BB0F" w14:textId="77777777" w:rsidR="00BE21BF" w:rsidRPr="00FD0425" w:rsidDel="00C21789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69F25A8" w14:textId="77777777" w:rsidR="00BE21BF" w:rsidRPr="00FD0425" w:rsidDel="00C21789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E21BF" w:rsidRPr="00FD0425" w:rsidDel="00C21789" w14:paraId="5F5CFDE4" w14:textId="77777777" w:rsidTr="009C3386">
        <w:trPr>
          <w:jc w:val="center"/>
        </w:trPr>
        <w:tc>
          <w:tcPr>
            <w:tcW w:w="2160" w:type="dxa"/>
          </w:tcPr>
          <w:p w14:paraId="5EDBB60F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283AA6">
              <w:rPr>
                <w:rFonts w:hint="eastAsia"/>
                <w:lang w:eastAsia="zh-CN"/>
              </w:rPr>
              <w:t xml:space="preserve">&gt;&gt;Additional </w:t>
            </w:r>
            <w:r w:rsidRPr="00283AA6">
              <w:t xml:space="preserve">UL NG-U </w:t>
            </w:r>
            <w:r w:rsidRPr="00283AA6">
              <w:rPr>
                <w:rFonts w:cs="Arial"/>
              </w:rPr>
              <w:t xml:space="preserve">UP </w:t>
            </w:r>
            <w:r w:rsidRPr="00283AA6">
              <w:rPr>
                <w:rFonts w:cs="Arial"/>
                <w:lang w:eastAsia="zh-CN"/>
              </w:rPr>
              <w:t>TNL Information</w:t>
            </w:r>
            <w:r w:rsidRPr="00283AA6">
              <w:t xml:space="preserve"> at UPF</w:t>
            </w:r>
            <w:r w:rsidRPr="00283AA6"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080" w:type="dxa"/>
          </w:tcPr>
          <w:p w14:paraId="2DE44E4B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A9C5BDA" w14:textId="77777777" w:rsidR="00BE21BF" w:rsidRPr="00FD0425" w:rsidDel="00C21789" w:rsidRDefault="00BE21BF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B7C9469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t>9.2.1.32</w:t>
            </w:r>
          </w:p>
        </w:tc>
        <w:tc>
          <w:tcPr>
            <w:tcW w:w="1728" w:type="dxa"/>
          </w:tcPr>
          <w:p w14:paraId="05564E4C" w14:textId="77777777" w:rsidR="00BE21BF" w:rsidRPr="00FD0425" w:rsidDel="00C21789" w:rsidRDefault="00BE21BF" w:rsidP="009C338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283AA6">
              <w:rPr>
                <w:rFonts w:hint="eastAsia"/>
                <w:lang w:eastAsia="zh-CN"/>
              </w:rPr>
              <w:t xml:space="preserve">Additional </w:t>
            </w:r>
            <w:r w:rsidRPr="00283AA6">
              <w:rPr>
                <w:lang w:eastAsia="zh-CN"/>
              </w:rPr>
              <w:t>UPF</w:t>
            </w:r>
            <w:r w:rsidRPr="00283AA6">
              <w:t xml:space="preserve"> endpoint of the </w:t>
            </w:r>
            <w:r w:rsidRPr="00283AA6">
              <w:rPr>
                <w:lang w:eastAsia="zh-CN"/>
              </w:rPr>
              <w:t>NG-U</w:t>
            </w:r>
            <w:r w:rsidRPr="00283AA6">
              <w:t xml:space="preserve"> transport bearer. For delivery of UL PDUs</w:t>
            </w:r>
          </w:p>
        </w:tc>
        <w:tc>
          <w:tcPr>
            <w:tcW w:w="1080" w:type="dxa"/>
          </w:tcPr>
          <w:p w14:paraId="5B067E64" w14:textId="77777777" w:rsidR="00BE21BF" w:rsidRPr="00FD0425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32BB8CB" w14:textId="77777777" w:rsidR="00BE21BF" w:rsidRPr="00FD0425" w:rsidDel="00C21789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zh-CN"/>
              </w:rPr>
              <w:t>ignore</w:t>
            </w:r>
          </w:p>
        </w:tc>
      </w:tr>
      <w:tr w:rsidR="00BE21BF" w:rsidRPr="00FD0425" w:rsidDel="00C21789" w14:paraId="2A373B48" w14:textId="77777777" w:rsidTr="009C3386">
        <w:trPr>
          <w:jc w:val="center"/>
        </w:trPr>
        <w:tc>
          <w:tcPr>
            <w:tcW w:w="2160" w:type="dxa"/>
          </w:tcPr>
          <w:p w14:paraId="0D84EBDF" w14:textId="77777777" w:rsidR="00BE21BF" w:rsidRPr="00283AA6" w:rsidRDefault="00BE21BF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 w:rsidRPr="00FD0425">
              <w:rPr>
                <w:lang w:eastAsia="ja-JP"/>
              </w:rPr>
              <w:t>&gt;&gt;Common Network Instance</w:t>
            </w:r>
          </w:p>
        </w:tc>
        <w:tc>
          <w:tcPr>
            <w:tcW w:w="1080" w:type="dxa"/>
          </w:tcPr>
          <w:p w14:paraId="3F598DE6" w14:textId="77777777" w:rsidR="00BE21BF" w:rsidRPr="00283AA6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9A579C2" w14:textId="77777777" w:rsidR="00BE21BF" w:rsidRPr="00FD0425" w:rsidDel="00C21789" w:rsidRDefault="00BE21BF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C3CF314" w14:textId="77777777" w:rsidR="00BE21BF" w:rsidRPr="00283AA6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9.2.3.92</w:t>
            </w:r>
          </w:p>
        </w:tc>
        <w:tc>
          <w:tcPr>
            <w:tcW w:w="1728" w:type="dxa"/>
          </w:tcPr>
          <w:p w14:paraId="1945F373" w14:textId="77777777" w:rsidR="00BE21BF" w:rsidRPr="00283AA6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B994A8F" w14:textId="77777777" w:rsidR="00BE21BF" w:rsidRPr="00283AA6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2CE2A3D" w14:textId="77777777" w:rsidR="00BE21BF" w:rsidRPr="00283AA6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BE21BF" w:rsidRPr="00FD0425" w:rsidDel="00C21789" w14:paraId="060142BB" w14:textId="77777777" w:rsidTr="009C3386">
        <w:trPr>
          <w:jc w:val="center"/>
        </w:trPr>
        <w:tc>
          <w:tcPr>
            <w:tcW w:w="2160" w:type="dxa"/>
          </w:tcPr>
          <w:p w14:paraId="23E9F9D2" w14:textId="77777777" w:rsidR="00BE21BF" w:rsidRPr="00283AA6" w:rsidRDefault="00BE21BF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 w:rsidRPr="007D44E5">
              <w:t xml:space="preserve">&gt;&gt;Redundant UL NG-U </w:t>
            </w:r>
            <w:r w:rsidRPr="007D44E5">
              <w:rPr>
                <w:rFonts w:cs="Arial"/>
              </w:rPr>
              <w:t xml:space="preserve">UP </w:t>
            </w:r>
            <w:r w:rsidRPr="007D44E5">
              <w:rPr>
                <w:rFonts w:cs="Arial"/>
                <w:lang w:eastAsia="zh-CN"/>
              </w:rPr>
              <w:t>TNL Information</w:t>
            </w:r>
            <w:r w:rsidRPr="007D44E5">
              <w:t xml:space="preserve"> at UPF </w:t>
            </w:r>
          </w:p>
        </w:tc>
        <w:tc>
          <w:tcPr>
            <w:tcW w:w="1080" w:type="dxa"/>
          </w:tcPr>
          <w:p w14:paraId="6221BDC3" w14:textId="77777777" w:rsidR="00BE21BF" w:rsidRPr="00283AA6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4379BED3" w14:textId="77777777" w:rsidR="00BE21BF" w:rsidRPr="00FD0425" w:rsidDel="00C21789" w:rsidRDefault="00BE21BF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09A8E74" w14:textId="77777777" w:rsidR="00BE21BF" w:rsidRDefault="00BE21BF" w:rsidP="009C3386">
            <w:pPr>
              <w:pStyle w:val="TAL"/>
              <w:keepNext w:val="0"/>
              <w:keepLines w:val="0"/>
              <w:widowControl w:val="0"/>
              <w:rPr>
                <w:lang w:val="sv-SE"/>
              </w:rPr>
            </w:pPr>
            <w:r w:rsidRPr="007D44E5">
              <w:t>UP Transport Layer Information</w:t>
            </w:r>
          </w:p>
          <w:p w14:paraId="3457BDE6" w14:textId="77777777" w:rsidR="00BE21BF" w:rsidRPr="00283AA6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t>9.2.3.30</w:t>
            </w:r>
          </w:p>
        </w:tc>
        <w:tc>
          <w:tcPr>
            <w:tcW w:w="1728" w:type="dxa"/>
          </w:tcPr>
          <w:p w14:paraId="251CFE84" w14:textId="77777777" w:rsidR="00BE21BF" w:rsidRPr="00283AA6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rPr>
                <w:rFonts w:hint="eastAsia"/>
                <w:lang w:eastAsia="zh-CN"/>
              </w:rPr>
              <w:t>UPF</w:t>
            </w:r>
            <w:r w:rsidRPr="007D44E5">
              <w:t xml:space="preserve"> endpoint of the </w:t>
            </w:r>
            <w:r w:rsidRPr="007D44E5">
              <w:rPr>
                <w:rFonts w:hint="eastAsia"/>
                <w:lang w:eastAsia="zh-CN"/>
              </w:rPr>
              <w:t>NG-U</w:t>
            </w:r>
            <w:r w:rsidRPr="007D44E5">
              <w:t xml:space="preserve"> transport bearer. For delivery of UL PDUs for the redundant transmission</w:t>
            </w:r>
          </w:p>
        </w:tc>
        <w:tc>
          <w:tcPr>
            <w:tcW w:w="1080" w:type="dxa"/>
          </w:tcPr>
          <w:p w14:paraId="645CDF40" w14:textId="77777777" w:rsidR="00BE21BF" w:rsidRPr="00283AA6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59ED7729" w14:textId="77777777" w:rsidR="00BE21BF" w:rsidRPr="00283AA6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E21BF" w:rsidRPr="00FD0425" w:rsidDel="00C21789" w14:paraId="452FBEAD" w14:textId="77777777" w:rsidTr="009C3386">
        <w:trPr>
          <w:jc w:val="center"/>
        </w:trPr>
        <w:tc>
          <w:tcPr>
            <w:tcW w:w="2160" w:type="dxa"/>
          </w:tcPr>
          <w:p w14:paraId="7969A372" w14:textId="77777777" w:rsidR="00BE21BF" w:rsidRPr="00283AA6" w:rsidRDefault="00BE21BF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 w:rsidRPr="007D44E5">
              <w:rPr>
                <w:rFonts w:hint="eastAsia"/>
                <w:lang w:eastAsia="zh-CN"/>
              </w:rPr>
              <w:t xml:space="preserve">&gt;&gt;Additional </w:t>
            </w:r>
            <w:r w:rsidRPr="007D44E5">
              <w:t xml:space="preserve">Redundant UL NG-U </w:t>
            </w:r>
            <w:r w:rsidRPr="007D44E5">
              <w:rPr>
                <w:rFonts w:cs="Arial"/>
              </w:rPr>
              <w:t xml:space="preserve">UP </w:t>
            </w:r>
            <w:r w:rsidRPr="007D44E5">
              <w:rPr>
                <w:rFonts w:cs="Arial"/>
                <w:lang w:eastAsia="zh-CN"/>
              </w:rPr>
              <w:t>TNL Information</w:t>
            </w:r>
            <w:r w:rsidRPr="007D44E5">
              <w:t xml:space="preserve"> at UPF</w:t>
            </w:r>
            <w:r w:rsidRPr="007D44E5"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080" w:type="dxa"/>
          </w:tcPr>
          <w:p w14:paraId="64B0505C" w14:textId="77777777" w:rsidR="00BE21BF" w:rsidRPr="00283AA6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B07D4AD" w14:textId="77777777" w:rsidR="00BE21BF" w:rsidRPr="00FD0425" w:rsidDel="00C21789" w:rsidRDefault="00BE21BF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676E955" w14:textId="77777777" w:rsidR="00BE21BF" w:rsidRDefault="00BE21BF" w:rsidP="009C3386">
            <w:pPr>
              <w:pStyle w:val="TAL"/>
              <w:keepNext w:val="0"/>
              <w:keepLines w:val="0"/>
              <w:widowControl w:val="0"/>
            </w:pPr>
            <w:r w:rsidRPr="00F377DE">
              <w:rPr>
                <w:lang w:eastAsia="zh-CN"/>
              </w:rPr>
              <w:t>Additional UL NG-U UP TNL Information at UPF List</w:t>
            </w:r>
          </w:p>
          <w:p w14:paraId="2AE23EB7" w14:textId="77777777" w:rsidR="00BE21BF" w:rsidRPr="00283AA6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t>9.2.1.32</w:t>
            </w:r>
          </w:p>
        </w:tc>
        <w:tc>
          <w:tcPr>
            <w:tcW w:w="1728" w:type="dxa"/>
          </w:tcPr>
          <w:p w14:paraId="448CCE58" w14:textId="77777777" w:rsidR="00BE21BF" w:rsidRPr="00283AA6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rPr>
                <w:rFonts w:hint="eastAsia"/>
                <w:lang w:eastAsia="zh-CN"/>
              </w:rPr>
              <w:t xml:space="preserve">Additional </w:t>
            </w:r>
            <w:r w:rsidRPr="007D44E5">
              <w:t xml:space="preserve">Redundant </w:t>
            </w:r>
            <w:r w:rsidRPr="007D44E5">
              <w:rPr>
                <w:lang w:eastAsia="zh-CN"/>
              </w:rPr>
              <w:t>UPF</w:t>
            </w:r>
            <w:r w:rsidRPr="007D44E5">
              <w:t xml:space="preserve"> endpoint of the </w:t>
            </w:r>
            <w:r w:rsidRPr="007D44E5">
              <w:rPr>
                <w:lang w:eastAsia="zh-CN"/>
              </w:rPr>
              <w:t>NG-U</w:t>
            </w:r>
            <w:r w:rsidRPr="007D44E5">
              <w:t xml:space="preserve"> transport bearer. For delivery of UL PDUs</w:t>
            </w:r>
          </w:p>
        </w:tc>
        <w:tc>
          <w:tcPr>
            <w:tcW w:w="1080" w:type="dxa"/>
          </w:tcPr>
          <w:p w14:paraId="68D4D3F8" w14:textId="77777777" w:rsidR="00BE21BF" w:rsidRPr="00283AA6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7D4AE4E" w14:textId="77777777" w:rsidR="00BE21BF" w:rsidRPr="00283AA6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rPr>
                <w:lang w:eastAsia="zh-CN"/>
              </w:rPr>
              <w:t>ignore</w:t>
            </w:r>
          </w:p>
        </w:tc>
      </w:tr>
      <w:tr w:rsidR="00BE21BF" w:rsidRPr="00FD0425" w:rsidDel="00C21789" w14:paraId="6C0CE923" w14:textId="77777777" w:rsidTr="009C3386">
        <w:trPr>
          <w:jc w:val="center"/>
        </w:trPr>
        <w:tc>
          <w:tcPr>
            <w:tcW w:w="2160" w:type="dxa"/>
          </w:tcPr>
          <w:p w14:paraId="53B2D29B" w14:textId="77777777" w:rsidR="00BE21BF" w:rsidRPr="00283AA6" w:rsidRDefault="00BE21BF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 w:rsidRPr="007D44E5">
              <w:t>&gt;&gt;Redundant Common Network Instance</w:t>
            </w:r>
          </w:p>
        </w:tc>
        <w:tc>
          <w:tcPr>
            <w:tcW w:w="1080" w:type="dxa"/>
          </w:tcPr>
          <w:p w14:paraId="0E466365" w14:textId="77777777" w:rsidR="00BE21BF" w:rsidRPr="00283AA6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3D5FE06D" w14:textId="77777777" w:rsidR="00BE21BF" w:rsidRPr="00FD0425" w:rsidDel="00C21789" w:rsidRDefault="00BE21BF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2317B0F" w14:textId="77777777" w:rsidR="00BE21BF" w:rsidRPr="007D44E5" w:rsidRDefault="00BE21BF" w:rsidP="009C3386">
            <w:pPr>
              <w:pStyle w:val="TAL"/>
              <w:keepNext w:val="0"/>
              <w:keepLines w:val="0"/>
              <w:widowControl w:val="0"/>
            </w:pPr>
            <w:r>
              <w:t xml:space="preserve">Common </w:t>
            </w:r>
            <w:r w:rsidRPr="007D44E5">
              <w:t>Network Instance</w:t>
            </w:r>
          </w:p>
          <w:p w14:paraId="5F4AB089" w14:textId="77777777" w:rsidR="00BE21BF" w:rsidRPr="00283AA6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t>9.2.3.92</w:t>
            </w:r>
          </w:p>
        </w:tc>
        <w:tc>
          <w:tcPr>
            <w:tcW w:w="1728" w:type="dxa"/>
          </w:tcPr>
          <w:p w14:paraId="4F63598D" w14:textId="77777777" w:rsidR="00BE21BF" w:rsidRPr="00283AA6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16F51A3" w14:textId="77777777" w:rsidR="00BE21BF" w:rsidRPr="00283AA6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t>YES</w:t>
            </w:r>
          </w:p>
        </w:tc>
        <w:tc>
          <w:tcPr>
            <w:tcW w:w="1080" w:type="dxa"/>
          </w:tcPr>
          <w:p w14:paraId="169BA4C5" w14:textId="77777777" w:rsidR="00BE21BF" w:rsidRPr="00283AA6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rPr>
                <w:rFonts w:hint="eastAsia"/>
                <w:lang w:eastAsia="zh-CN"/>
              </w:rPr>
              <w:t>ignore</w:t>
            </w:r>
          </w:p>
        </w:tc>
      </w:tr>
      <w:tr w:rsidR="00BE21BF" w:rsidRPr="00FD0425" w:rsidDel="00C21789" w14:paraId="78155EAE" w14:textId="77777777" w:rsidTr="009C3386">
        <w:trPr>
          <w:jc w:val="center"/>
        </w:trPr>
        <w:tc>
          <w:tcPr>
            <w:tcW w:w="2160" w:type="dxa"/>
          </w:tcPr>
          <w:p w14:paraId="4658E02C" w14:textId="77777777" w:rsidR="00BE21BF" w:rsidRPr="00283AA6" w:rsidRDefault="00BE21BF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 w:rsidRPr="00D4004B">
              <w:rPr>
                <w:lang w:eastAsia="ja-JP"/>
              </w:rPr>
              <w:t>&gt;&gt;</w:t>
            </w:r>
            <w:r w:rsidRPr="00D4004B">
              <w:rPr>
                <w:rFonts w:hint="eastAsia"/>
                <w:lang w:eastAsia="ja-JP"/>
              </w:rPr>
              <w:t>R</w:t>
            </w:r>
            <w:r w:rsidRPr="00D4004B">
              <w:rPr>
                <w:lang w:eastAsia="ja-JP"/>
              </w:rPr>
              <w:t>edundant PDU Session</w:t>
            </w:r>
            <w:r w:rsidRPr="00D4004B">
              <w:rPr>
                <w:rFonts w:hint="eastAsia"/>
                <w:lang w:eastAsia="ja-JP"/>
              </w:rPr>
              <w:t xml:space="preserve"> </w:t>
            </w:r>
            <w:r w:rsidRPr="00D4004B">
              <w:rPr>
                <w:lang w:eastAsia="ja-JP"/>
              </w:rPr>
              <w:t>Information</w:t>
            </w:r>
          </w:p>
        </w:tc>
        <w:tc>
          <w:tcPr>
            <w:tcW w:w="1080" w:type="dxa"/>
          </w:tcPr>
          <w:p w14:paraId="5A9CC695" w14:textId="77777777" w:rsidR="00BE21BF" w:rsidRPr="00283AA6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4004B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4B7B30B9" w14:textId="77777777" w:rsidR="00BE21BF" w:rsidRPr="00FD0425" w:rsidDel="00C21789" w:rsidRDefault="00BE21BF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00906F1" w14:textId="77777777" w:rsidR="00BE21BF" w:rsidRPr="00283AA6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80C04">
              <w:rPr>
                <w:lang w:eastAsia="ja-JP"/>
              </w:rPr>
              <w:t>9.2.3.</w:t>
            </w:r>
            <w:r>
              <w:rPr>
                <w:lang w:eastAsia="ja-JP"/>
              </w:rPr>
              <w:t>112</w:t>
            </w:r>
          </w:p>
        </w:tc>
        <w:tc>
          <w:tcPr>
            <w:tcW w:w="1728" w:type="dxa"/>
          </w:tcPr>
          <w:p w14:paraId="055C2E4F" w14:textId="77777777" w:rsidR="00BE21BF" w:rsidRPr="00283AA6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C694F9C" w14:textId="77777777" w:rsidR="00BE21BF" w:rsidRPr="00283AA6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4004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F1FF561" w14:textId="77777777" w:rsidR="00BE21BF" w:rsidRPr="00283AA6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4004B">
              <w:rPr>
                <w:rFonts w:hint="eastAsia"/>
                <w:lang w:eastAsia="ja-JP"/>
              </w:rPr>
              <w:t>ignore</w:t>
            </w:r>
          </w:p>
        </w:tc>
      </w:tr>
      <w:tr w:rsidR="00BE21BF" w:rsidRPr="00FD0425" w:rsidDel="00C21789" w14:paraId="602E399A" w14:textId="77777777" w:rsidTr="009C3386">
        <w:trPr>
          <w:jc w:val="center"/>
        </w:trPr>
        <w:tc>
          <w:tcPr>
            <w:tcW w:w="2160" w:type="dxa"/>
          </w:tcPr>
          <w:p w14:paraId="66DE2E3F" w14:textId="77777777" w:rsidR="00BE21BF" w:rsidRPr="00283AA6" w:rsidRDefault="00BE21BF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 w:rsidRPr="00B74BD8">
              <w:rPr>
                <w:lang w:eastAsia="ja-JP"/>
              </w:rPr>
              <w:t>&gt;&gt;MBS Session Associated Information</w:t>
            </w:r>
          </w:p>
        </w:tc>
        <w:tc>
          <w:tcPr>
            <w:tcW w:w="1080" w:type="dxa"/>
          </w:tcPr>
          <w:p w14:paraId="74A11C99" w14:textId="77777777" w:rsidR="00BE21BF" w:rsidRPr="00283AA6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O</w:t>
            </w:r>
          </w:p>
        </w:tc>
        <w:tc>
          <w:tcPr>
            <w:tcW w:w="1080" w:type="dxa"/>
          </w:tcPr>
          <w:p w14:paraId="63D30122" w14:textId="77777777" w:rsidR="00BE21BF" w:rsidRPr="00FD0425" w:rsidDel="00C21789" w:rsidRDefault="00BE21BF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0DF5064" w14:textId="77777777" w:rsidR="00BE21BF" w:rsidRPr="00283AA6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A323A">
              <w:rPr>
                <w:lang w:eastAsia="zh-CN"/>
              </w:rPr>
              <w:t>9.2.1.37</w:t>
            </w:r>
          </w:p>
        </w:tc>
        <w:tc>
          <w:tcPr>
            <w:tcW w:w="1728" w:type="dxa"/>
          </w:tcPr>
          <w:p w14:paraId="021BDA68" w14:textId="77777777" w:rsidR="00BE21BF" w:rsidRPr="00283AA6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196859A" w14:textId="77777777" w:rsidR="00BE21BF" w:rsidRPr="00283AA6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69012CF" w14:textId="77777777" w:rsidR="00BE21BF" w:rsidRPr="00283AA6" w:rsidRDefault="00BE21BF" w:rsidP="009C338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74BD8">
              <w:rPr>
                <w:lang w:eastAsia="ja-JP"/>
              </w:rPr>
              <w:t>ignore</w:t>
            </w:r>
          </w:p>
        </w:tc>
      </w:tr>
    </w:tbl>
    <w:p w14:paraId="6864AEAD" w14:textId="77777777" w:rsidR="00BE21BF" w:rsidRPr="00FD0425" w:rsidRDefault="00BE21BF" w:rsidP="00BE21BF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E21BF" w:rsidRPr="00FD0425" w14:paraId="1E20C844" w14:textId="77777777" w:rsidTr="009C3386">
        <w:tc>
          <w:tcPr>
            <w:tcW w:w="3686" w:type="dxa"/>
          </w:tcPr>
          <w:p w14:paraId="798E1E2D" w14:textId="77777777" w:rsidR="00BE21BF" w:rsidRPr="00FD0425" w:rsidRDefault="00BE21BF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C28A3CD" w14:textId="77777777" w:rsidR="00BE21BF" w:rsidRPr="00FD0425" w:rsidRDefault="00BE21BF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BE21BF" w:rsidRPr="00FD0425" w14:paraId="08DB4754" w14:textId="77777777" w:rsidTr="009C3386">
        <w:tc>
          <w:tcPr>
            <w:tcW w:w="3686" w:type="dxa"/>
          </w:tcPr>
          <w:p w14:paraId="6AAF958B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6D08E237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BE21BF" w:rsidRPr="00FD0425" w14:paraId="389202AE" w14:textId="77777777" w:rsidTr="009C3386">
        <w:tc>
          <w:tcPr>
            <w:tcW w:w="3686" w:type="dxa"/>
          </w:tcPr>
          <w:p w14:paraId="5F4C11FE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rPr>
                <w:rFonts w:hint="eastAsia"/>
                <w:lang w:eastAsia="zh-CN"/>
              </w:rPr>
              <w:t>QoSFlows</w:t>
            </w:r>
            <w:proofErr w:type="spellEnd"/>
          </w:p>
        </w:tc>
        <w:tc>
          <w:tcPr>
            <w:tcW w:w="5670" w:type="dxa"/>
          </w:tcPr>
          <w:p w14:paraId="045B2B1F" w14:textId="77777777" w:rsidR="00BE21BF" w:rsidRPr="00FD0425" w:rsidRDefault="00BE21BF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</w:t>
            </w:r>
            <w:proofErr w:type="spellStart"/>
            <w:r w:rsidRPr="00FD0425">
              <w:rPr>
                <w:rFonts w:hint="eastAsia"/>
                <w:lang w:eastAsia="zh-CN"/>
              </w:rPr>
              <w:t>QoS</w:t>
            </w:r>
            <w:proofErr w:type="spellEnd"/>
            <w:r w:rsidRPr="00FD0425">
              <w:rPr>
                <w:rFonts w:hint="eastAsia"/>
                <w:lang w:eastAsia="zh-CN"/>
              </w:rPr>
              <w:t xml:space="preserve"> flow</w:t>
            </w:r>
            <w:r w:rsidRPr="00FD0425">
              <w:rPr>
                <w:lang w:eastAsia="zh-CN"/>
              </w:rPr>
              <w:t>s</w:t>
            </w:r>
            <w:r w:rsidRPr="00FD0425">
              <w:rPr>
                <w:lang w:eastAsia="ja-JP"/>
              </w:rPr>
              <w:t xml:space="preserve"> allowed </w:t>
            </w:r>
            <w:r w:rsidRPr="00FD0425">
              <w:rPr>
                <w:rFonts w:hint="eastAsia"/>
                <w:lang w:eastAsia="zh-CN"/>
              </w:rPr>
              <w:t xml:space="preserve">within </w:t>
            </w:r>
            <w:r w:rsidRPr="00FD0425">
              <w:rPr>
                <w:lang w:eastAsia="ja-JP"/>
              </w:rPr>
              <w:t xml:space="preserve">one </w:t>
            </w:r>
            <w:r w:rsidRPr="00FD0425">
              <w:rPr>
                <w:rFonts w:hint="eastAsia"/>
                <w:lang w:eastAsia="zh-CN"/>
              </w:rPr>
              <w:t>PDU session</w:t>
            </w:r>
            <w:r w:rsidRPr="00FD0425">
              <w:rPr>
                <w:lang w:eastAsia="ja-JP"/>
              </w:rPr>
              <w:t>. Value is 64.</w:t>
            </w:r>
          </w:p>
        </w:tc>
      </w:tr>
    </w:tbl>
    <w:p w14:paraId="547D8C73" w14:textId="77777777" w:rsidR="00BE21BF" w:rsidRPr="00FD0425" w:rsidRDefault="00BE21BF" w:rsidP="00BE21BF">
      <w:pPr>
        <w:widowControl w:val="0"/>
      </w:pPr>
    </w:p>
    <w:p w14:paraId="38F927D5" w14:textId="4979DDDC" w:rsidR="00BE21BF" w:rsidRDefault="00BE21BF" w:rsidP="000528CF"/>
    <w:p w14:paraId="634125B3" w14:textId="77777777" w:rsidR="00BE21BF" w:rsidRDefault="00BE21BF" w:rsidP="000528CF"/>
    <w:p w14:paraId="2FFB7503" w14:textId="77777777" w:rsidR="00ED19AD" w:rsidRDefault="00ED19AD" w:rsidP="00ED19AD">
      <w:pPr>
        <w:jc w:val="center"/>
      </w:pPr>
      <w:r>
        <w:rPr>
          <w:highlight w:val="yellow"/>
        </w:rPr>
        <w:t>-------------------------------------------</w:t>
      </w:r>
      <w:r>
        <w:rPr>
          <w:rFonts w:eastAsia="宋体" w:hint="eastAsia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 w14:paraId="1319CF84" w14:textId="603AC967" w:rsidR="00ED19AD" w:rsidRDefault="00ED19AD" w:rsidP="000528CF"/>
    <w:p w14:paraId="1C10789D" w14:textId="77777777" w:rsidR="00843F1B" w:rsidRPr="00FD0425" w:rsidRDefault="00843F1B" w:rsidP="00843F1B">
      <w:pPr>
        <w:pStyle w:val="4"/>
        <w:keepNext w:val="0"/>
        <w:keepLines w:val="0"/>
        <w:widowControl w:val="0"/>
      </w:pPr>
      <w:bookmarkStart w:id="152" w:name="_Toc20955247"/>
      <w:bookmarkStart w:id="153" w:name="_Toc29991444"/>
      <w:bookmarkStart w:id="154" w:name="_Toc36555844"/>
      <w:bookmarkStart w:id="155" w:name="_Toc44497564"/>
      <w:bookmarkStart w:id="156" w:name="_Toc45107952"/>
      <w:bookmarkStart w:id="157" w:name="_Toc45901572"/>
      <w:bookmarkStart w:id="158" w:name="_Toc51850651"/>
      <w:bookmarkStart w:id="159" w:name="_Toc56693654"/>
      <w:bookmarkStart w:id="160" w:name="_Toc64447197"/>
      <w:bookmarkStart w:id="161" w:name="_Toc66286691"/>
      <w:bookmarkStart w:id="162" w:name="_Toc74151386"/>
      <w:bookmarkStart w:id="163" w:name="_Toc88653858"/>
      <w:bookmarkStart w:id="164" w:name="_Toc97904214"/>
      <w:bookmarkStart w:id="165" w:name="_Toc98868295"/>
      <w:bookmarkStart w:id="166" w:name="_Toc105174581"/>
      <w:bookmarkStart w:id="167" w:name="_Toc106109418"/>
      <w:bookmarkStart w:id="168" w:name="_Toc113825239"/>
      <w:bookmarkStart w:id="169" w:name="_Toc155959914"/>
      <w:r w:rsidRPr="00FD0425">
        <w:t>9.2.1.11</w:t>
      </w:r>
      <w:r w:rsidRPr="00FD0425">
        <w:tab/>
        <w:t>PDU Session Resource Modification Info – MN terminated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3EEFE89E" w14:textId="77777777" w:rsidR="00843F1B" w:rsidRPr="00FD0425" w:rsidRDefault="00843F1B" w:rsidP="00843F1B">
      <w:pPr>
        <w:widowControl w:val="0"/>
        <w:rPr>
          <w:lang w:eastAsia="zh-CN"/>
        </w:rPr>
      </w:pPr>
      <w:r w:rsidRPr="00FD0425">
        <w:t>This IE contains information related to PDU session resource for an M-NG-RAN node initiated request to modify DRBs configured with an MN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43F1B" w:rsidRPr="00FD0425" w14:paraId="619BF749" w14:textId="77777777" w:rsidTr="009C3386">
        <w:trPr>
          <w:tblHeader/>
        </w:trPr>
        <w:tc>
          <w:tcPr>
            <w:tcW w:w="2160" w:type="dxa"/>
          </w:tcPr>
          <w:p w14:paraId="14BBC29D" w14:textId="77777777" w:rsidR="00843F1B" w:rsidRPr="00FD0425" w:rsidRDefault="00843F1B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225CEAA" w14:textId="77777777" w:rsidR="00843F1B" w:rsidRPr="00FD0425" w:rsidRDefault="00843F1B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F760A20" w14:textId="77777777" w:rsidR="00843F1B" w:rsidRPr="00FD0425" w:rsidRDefault="00843F1B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E6F5A92" w14:textId="77777777" w:rsidR="00843F1B" w:rsidRPr="00FD0425" w:rsidRDefault="00843F1B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0F28801" w14:textId="77777777" w:rsidR="00843F1B" w:rsidRPr="00FD0425" w:rsidRDefault="00843F1B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35856AC" w14:textId="77777777" w:rsidR="00843F1B" w:rsidRPr="00FD0425" w:rsidRDefault="00843F1B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F01C2D3" w14:textId="77777777" w:rsidR="00843F1B" w:rsidRPr="00FD0425" w:rsidRDefault="00843F1B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43F1B" w:rsidRPr="00FD0425" w14:paraId="0CC008BB" w14:textId="77777777" w:rsidTr="009C3386">
        <w:tc>
          <w:tcPr>
            <w:tcW w:w="2160" w:type="dxa"/>
          </w:tcPr>
          <w:p w14:paraId="376A952B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Type</w:t>
            </w:r>
          </w:p>
        </w:tc>
        <w:tc>
          <w:tcPr>
            <w:tcW w:w="1080" w:type="dxa"/>
          </w:tcPr>
          <w:p w14:paraId="0EE970CF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C99750A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62BD12F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2A04B5AB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BA2070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C7B2ED2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3F1B" w:rsidRPr="00FD0425" w14:paraId="125837C4" w14:textId="77777777" w:rsidTr="009C3386">
        <w:tc>
          <w:tcPr>
            <w:tcW w:w="2160" w:type="dxa"/>
          </w:tcPr>
          <w:p w14:paraId="3E1BAAA0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466D9AE9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75DCADDD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2E06F398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BBBCEE1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EFC8493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876D863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3F1B" w:rsidRPr="00FD0425" w14:paraId="66FACFEA" w14:textId="77777777" w:rsidTr="009C3386">
        <w:tc>
          <w:tcPr>
            <w:tcW w:w="2160" w:type="dxa"/>
          </w:tcPr>
          <w:p w14:paraId="5D601FF6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4BB6FE54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647ADD0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 xml:space="preserve"> DRBs&gt;</w:t>
            </w:r>
          </w:p>
        </w:tc>
        <w:tc>
          <w:tcPr>
            <w:tcW w:w="1512" w:type="dxa"/>
          </w:tcPr>
          <w:p w14:paraId="46E3E179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F4DC1CA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5102C43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87EE3EC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3F1B" w:rsidRPr="00FD0425" w14:paraId="7ADB74CB" w14:textId="77777777" w:rsidTr="009C3386">
        <w:tc>
          <w:tcPr>
            <w:tcW w:w="2160" w:type="dxa"/>
          </w:tcPr>
          <w:p w14:paraId="3F073586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129D36A4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445E6B4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8B058E9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9.2.3.33</w:t>
            </w:r>
          </w:p>
        </w:tc>
        <w:tc>
          <w:tcPr>
            <w:tcW w:w="1728" w:type="dxa"/>
          </w:tcPr>
          <w:p w14:paraId="204FD476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1968969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722531D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3F1B" w:rsidRPr="00FD0425" w14:paraId="55AD81AD" w14:textId="77777777" w:rsidTr="009C3386">
        <w:tc>
          <w:tcPr>
            <w:tcW w:w="2160" w:type="dxa"/>
          </w:tcPr>
          <w:p w14:paraId="501C9A4A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&gt;&gt;MN UL PDCP 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7457DD2D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9CCEE72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5E48937" w14:textId="77777777" w:rsidR="00843F1B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</w:p>
          <w:p w14:paraId="5B710235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196E9594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M-NG-RAN node endpoint(s)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 at its PDCP resource. For delivery of UL PDUs.</w:t>
            </w:r>
          </w:p>
        </w:tc>
        <w:tc>
          <w:tcPr>
            <w:tcW w:w="1080" w:type="dxa"/>
          </w:tcPr>
          <w:p w14:paraId="426D1EF0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F48C4A9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3F1B" w:rsidRPr="00FD0425" w14:paraId="66C7C9E0" w14:textId="77777777" w:rsidTr="009C3386">
        <w:tc>
          <w:tcPr>
            <w:tcW w:w="2160" w:type="dxa"/>
          </w:tcPr>
          <w:p w14:paraId="7C54B478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589C4BA4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7F0EA9B7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091DB32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269307F9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71A5AA34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B7F896B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3F1B" w:rsidRPr="00FD0425" w14:paraId="0FEBCE9F" w14:textId="77777777" w:rsidTr="009C3386">
        <w:tc>
          <w:tcPr>
            <w:tcW w:w="2160" w:type="dxa"/>
          </w:tcPr>
          <w:p w14:paraId="199887E5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0BA216CA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450F881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15A64C0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</w:pPr>
            <w:r w:rsidRPr="00FD0425">
              <w:t>9.2.3.75</w:t>
            </w:r>
          </w:p>
        </w:tc>
        <w:tc>
          <w:tcPr>
            <w:tcW w:w="1728" w:type="dxa"/>
          </w:tcPr>
          <w:p w14:paraId="53D7E534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Information about UL usage in the S-NG-RAN node.</w:t>
            </w:r>
            <w:r w:rsidRPr="00185739">
              <w:t xml:space="preserve"> This IE </w:t>
            </w:r>
            <w:r w:rsidRPr="00ED6490">
              <w:t>is</w:t>
            </w:r>
            <w:r w:rsidRPr="00185739">
              <w:t xml:space="preserve"> </w:t>
            </w:r>
            <w:r>
              <w:t>used</w:t>
            </w:r>
            <w:r w:rsidRPr="00185739">
              <w:t xml:space="preserve"> when the concerned DRB has both MCG resource and SCG resource configured </w:t>
            </w:r>
            <w:r w:rsidRPr="00185739">
              <w:rPr>
                <w:rFonts w:hint="eastAsia"/>
              </w:rPr>
              <w:t>i.</w:t>
            </w:r>
            <w:r w:rsidRPr="00185739">
              <w:t>e. the concerned DRB is configured as split bearer.</w:t>
            </w:r>
          </w:p>
        </w:tc>
        <w:tc>
          <w:tcPr>
            <w:tcW w:w="1080" w:type="dxa"/>
          </w:tcPr>
          <w:p w14:paraId="1C80D25C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512DE6E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3F1B" w:rsidRPr="00FD0425" w14:paraId="6BAE5D19" w14:textId="77777777" w:rsidTr="009C3386">
        <w:tc>
          <w:tcPr>
            <w:tcW w:w="2160" w:type="dxa"/>
          </w:tcPr>
          <w:p w14:paraId="64626720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&gt;&gt;DRB 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</w:p>
        </w:tc>
        <w:tc>
          <w:tcPr>
            <w:tcW w:w="1080" w:type="dxa"/>
          </w:tcPr>
          <w:p w14:paraId="2E1B2DC3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3B76456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D91108F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t>QoS</w:t>
            </w:r>
            <w:proofErr w:type="spellEnd"/>
            <w:r w:rsidRPr="00FD0425">
              <w:t xml:space="preserve"> Flow</w:t>
            </w:r>
            <w:r w:rsidRPr="00FD0425">
              <w:rPr>
                <w:rFonts w:eastAsia="Batang"/>
              </w:rPr>
              <w:t xml:space="preserve"> Level </w:t>
            </w:r>
            <w:proofErr w:type="spellStart"/>
            <w:r w:rsidRPr="00FD0425">
              <w:rPr>
                <w:rFonts w:eastAsia="Batang"/>
              </w:rPr>
              <w:t>QoS</w:t>
            </w:r>
            <w:proofErr w:type="spellEnd"/>
            <w:r w:rsidRPr="00FD0425">
              <w:rPr>
                <w:rFonts w:eastAsia="Batang"/>
              </w:rPr>
              <w:t xml:space="preserve"> Parameters</w:t>
            </w:r>
          </w:p>
          <w:p w14:paraId="11350536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3A159221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893C797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85CD043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3F1B" w:rsidRPr="00FD0425" w14:paraId="752BABEE" w14:textId="77777777" w:rsidTr="009C3386">
        <w:tc>
          <w:tcPr>
            <w:tcW w:w="2160" w:type="dxa"/>
          </w:tcPr>
          <w:p w14:paraId="1B368238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152E54D2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D78B1CA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A496063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3C036CD0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6A723FE7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C0A60AD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843F1B" w:rsidRPr="00FD0425" w14:paraId="7B1121F7" w14:textId="77777777" w:rsidTr="009C3386">
        <w:tc>
          <w:tcPr>
            <w:tcW w:w="2160" w:type="dxa"/>
          </w:tcPr>
          <w:p w14:paraId="276FB68F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&gt;&gt;secondary </w:t>
            </w:r>
            <w:r w:rsidRPr="00FD0425">
              <w:rPr>
                <w:lang w:eastAsia="zh-CN"/>
              </w:rPr>
              <w:t>M</w:t>
            </w:r>
            <w:r w:rsidRPr="00FD0425">
              <w:rPr>
                <w:rFonts w:eastAsia="Batang"/>
                <w:lang w:eastAsia="ja-JP"/>
              </w:rPr>
              <w:t xml:space="preserve">N UL PDCP </w:t>
            </w:r>
            <w:r w:rsidRPr="00FD0425">
              <w:rPr>
                <w:lang w:eastAsia="ja-JP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03BB5169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42EEB3B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7031837" w14:textId="77777777" w:rsidR="00843F1B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</w:p>
          <w:p w14:paraId="2CC4D165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noProof/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15A1DA3F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iCs/>
                <w:lang w:eastAsia="zh-CN"/>
              </w:rPr>
              <w:t>M</w:t>
            </w:r>
            <w:r w:rsidRPr="00FD0425">
              <w:rPr>
                <w:iCs/>
                <w:lang w:eastAsia="ja-JP"/>
              </w:rPr>
              <w:t xml:space="preserve">-NG-RAN node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PDCP resource. For delivery of UL PDUs in case of PDCP duplication.</w:t>
            </w:r>
          </w:p>
        </w:tc>
        <w:tc>
          <w:tcPr>
            <w:tcW w:w="1080" w:type="dxa"/>
          </w:tcPr>
          <w:p w14:paraId="7D3E7275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zh-CN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FB9EEF5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zh-CN"/>
              </w:rPr>
            </w:pPr>
          </w:p>
        </w:tc>
      </w:tr>
      <w:tr w:rsidR="00843F1B" w:rsidRPr="00FD0425" w14:paraId="2236E79D" w14:textId="77777777" w:rsidTr="009C3386">
        <w:tc>
          <w:tcPr>
            <w:tcW w:w="2160" w:type="dxa"/>
          </w:tcPr>
          <w:p w14:paraId="5B50EF53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lastRenderedPageBreak/>
              <w:t>&gt;&gt;Duplication Activation</w:t>
            </w:r>
          </w:p>
        </w:tc>
        <w:tc>
          <w:tcPr>
            <w:tcW w:w="1080" w:type="dxa"/>
          </w:tcPr>
          <w:p w14:paraId="4AFA20E3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8CC8738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96C589E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2C90872E" w14:textId="77777777" w:rsidR="00843F1B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Cs/>
                <w:lang w:eastAsia="zh-CN"/>
              </w:rPr>
              <w:t>Information on the initial state of UL PDCP duplication</w:t>
            </w:r>
            <w:r>
              <w:rPr>
                <w:lang w:eastAsia="ja-JP"/>
              </w:rPr>
              <w:t>.</w:t>
            </w:r>
          </w:p>
          <w:p w14:paraId="3F9ECB20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This IE is ignored if the </w:t>
            </w:r>
            <w:r w:rsidRPr="00442C7B">
              <w:rPr>
                <w:i/>
              </w:rPr>
              <w:t>RLC Duplication Information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49E3552E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zh-CN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1479549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zh-CN"/>
              </w:rPr>
            </w:pPr>
          </w:p>
        </w:tc>
      </w:tr>
      <w:tr w:rsidR="00843F1B" w:rsidRPr="00FD0425" w14:paraId="7E018764" w14:textId="77777777" w:rsidTr="009C3386">
        <w:tc>
          <w:tcPr>
            <w:tcW w:w="2160" w:type="dxa"/>
          </w:tcPr>
          <w:p w14:paraId="2F604090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</w:t>
            </w:r>
            <w:proofErr w:type="spellStart"/>
            <w:r w:rsidRPr="00FD0425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b/>
                <w:lang w:eastAsia="ja-JP"/>
              </w:rPr>
              <w:t xml:space="preserve"> Flows Mapped to DRB List</w:t>
            </w:r>
          </w:p>
        </w:tc>
        <w:tc>
          <w:tcPr>
            <w:tcW w:w="1080" w:type="dxa"/>
          </w:tcPr>
          <w:p w14:paraId="1A999594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10C0A43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15F2685C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F9A57DC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F293C82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C0319CC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3F1B" w:rsidRPr="00FD0425" w14:paraId="627A17DC" w14:textId="77777777" w:rsidTr="009C3386">
        <w:tc>
          <w:tcPr>
            <w:tcW w:w="2160" w:type="dxa"/>
          </w:tcPr>
          <w:p w14:paraId="1BB3F0D4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&gt;&gt;&gt;</w:t>
            </w:r>
            <w:proofErr w:type="spellStart"/>
            <w:r w:rsidRPr="00FD0425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b/>
                <w:lang w:eastAsia="ja-JP"/>
              </w:rPr>
              <w:t xml:space="preserve"> Flows Mapped To DRB Item</w:t>
            </w:r>
          </w:p>
        </w:tc>
        <w:tc>
          <w:tcPr>
            <w:tcW w:w="1080" w:type="dxa"/>
          </w:tcPr>
          <w:p w14:paraId="612AC543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0DE89C9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458B3D2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9F743EC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DF59D43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29ED5BA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3F1B" w:rsidRPr="00FD0425" w14:paraId="02692ADE" w14:textId="77777777" w:rsidTr="009C3386">
        <w:tc>
          <w:tcPr>
            <w:tcW w:w="2160" w:type="dxa"/>
          </w:tcPr>
          <w:p w14:paraId="00F24438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692FBE08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79A20C2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EE78E57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344C6D9B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315B084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221B6A9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3F1B" w:rsidRPr="00FD0425" w14:paraId="59BE92AA" w14:textId="77777777" w:rsidTr="009C3386">
        <w:tc>
          <w:tcPr>
            <w:tcW w:w="2160" w:type="dxa"/>
          </w:tcPr>
          <w:p w14:paraId="179E4657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 Level</w:t>
            </w:r>
            <w:r w:rsidRPr="00FD0425">
              <w:rPr>
                <w:lang w:eastAsia="ja-JP"/>
              </w:rPr>
              <w:t xml:space="preserve"> </w:t>
            </w:r>
            <w:proofErr w:type="spellStart"/>
            <w:r w:rsidRPr="00FD0425">
              <w:rPr>
                <w:lang w:eastAsia="ja-JP"/>
              </w:rPr>
              <w:t>QoS</w:t>
            </w:r>
            <w:proofErr w:type="spellEnd"/>
            <w:r w:rsidRPr="00FD0425">
              <w:rPr>
                <w:lang w:eastAsia="ja-JP"/>
              </w:rPr>
              <w:t xml:space="preserve"> Parameters</w:t>
            </w:r>
          </w:p>
        </w:tc>
        <w:tc>
          <w:tcPr>
            <w:tcW w:w="1080" w:type="dxa"/>
          </w:tcPr>
          <w:p w14:paraId="2DFD3A38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6AF532E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F16E792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9.2.3.5</w:t>
            </w:r>
          </w:p>
        </w:tc>
        <w:tc>
          <w:tcPr>
            <w:tcW w:w="1728" w:type="dxa"/>
          </w:tcPr>
          <w:p w14:paraId="5CBEC067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CE80CB5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D3C34B4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3F1B" w:rsidRPr="00FD0425" w14:paraId="796EBDE9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6337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1E8E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04E1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F6AC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CA2C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E1D5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9F4B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3F1B" w:rsidRPr="00FD0425" w14:paraId="7E227895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804B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7F69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A188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B5B2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5EF5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A90F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65EF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</w:t>
            </w:r>
            <w:r w:rsidRPr="009354E2">
              <w:rPr>
                <w:iCs/>
                <w:lang w:eastAsia="ja-JP"/>
              </w:rPr>
              <w:t>gnore</w:t>
            </w:r>
          </w:p>
        </w:tc>
      </w:tr>
      <w:tr w:rsidR="00843F1B" w:rsidRPr="00FD0425" w14:paraId="6F2A66AA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E883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922AE3">
              <w:rPr>
                <w:rFonts w:eastAsia="Batang"/>
                <w:b/>
                <w:lang w:eastAsia="ja-JP"/>
              </w:rPr>
              <w:t>&gt;</w:t>
            </w:r>
            <w:r>
              <w:rPr>
                <w:rFonts w:eastAsia="Batang"/>
                <w:b/>
                <w:lang w:eastAsia="ja-JP"/>
              </w:rPr>
              <w:t>&gt;&gt;</w:t>
            </w:r>
            <w:r w:rsidRPr="00922AE3">
              <w:rPr>
                <w:rFonts w:eastAsia="Batang"/>
                <w:b/>
                <w:lang w:eastAsia="ja-JP"/>
              </w:rPr>
              <w:t>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B126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C431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>
              <w:rPr>
                <w:i/>
                <w:iCs/>
                <w:lang w:eastAsia="ja-JP"/>
              </w:rPr>
              <w:t>1 ..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maxnoofAdditionalPDCPDuplicationTNL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46EC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8B47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D778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E4AD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3F1B" w:rsidRPr="00FD0425" w14:paraId="5272AE17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8565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922AE3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&gt;&gt;</w:t>
            </w:r>
            <w:r w:rsidRPr="00922AE3">
              <w:rPr>
                <w:rFonts w:eastAsia="Batang"/>
                <w:lang w:eastAsia="ja-JP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467C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F83B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F2F0" w14:textId="77777777" w:rsidR="00843F1B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</w:p>
          <w:p w14:paraId="6E868C45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1DEA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zh-CN"/>
              </w:rPr>
              <w:t>M</w:t>
            </w:r>
            <w:r w:rsidRPr="00FD0425">
              <w:rPr>
                <w:iCs/>
                <w:lang w:eastAsia="ja-JP"/>
              </w:rPr>
              <w:t xml:space="preserve">-NG-RAN node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PDCP resource. For delivery of UL PDUs in case of </w:t>
            </w:r>
            <w:r>
              <w:rPr>
                <w:iCs/>
                <w:lang w:eastAsia="ja-JP"/>
              </w:rPr>
              <w:t xml:space="preserve">additional </w:t>
            </w:r>
            <w:r w:rsidRPr="00FD0425">
              <w:rPr>
                <w:iCs/>
                <w:lang w:eastAsia="ja-JP"/>
              </w:rPr>
              <w:t>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74BE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9BF4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3F1B" w:rsidRPr="00FD0425" w14:paraId="7E4BC182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8904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48CA">
              <w:rPr>
                <w:rFonts w:eastAsia="Batang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1E12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542F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5908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4619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FDC8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AD2F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843F1B" w:rsidRPr="00FD0425" w14:paraId="27D95233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8579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DRBs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4680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8AA6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B63A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CA8E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6A40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E9BA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3F1B" w:rsidRPr="00FD0425" w14:paraId="6BC26B69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28E5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&gt;DRBs to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C623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0A9A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8046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DE77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3754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388D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3F1B" w:rsidRPr="00FD0425" w14:paraId="62EAFDEF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9475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02FA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0CAF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6394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DB9D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EE60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B8A2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3F1B" w:rsidRPr="00FD0425" w14:paraId="650C8488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A6EB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&gt;&gt;MN UL PDCP </w:t>
            </w:r>
            <w:r w:rsidRPr="00FD0425">
              <w:rPr>
                <w:lang w:eastAsia="ja-JP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7132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4D54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51E7" w14:textId="77777777" w:rsidR="00843F1B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</w:p>
          <w:p w14:paraId="3310E236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FC8C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M-NG-RAN node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PDCP resource.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52EA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9C7F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3F1B" w:rsidRPr="00FD0425" w14:paraId="11AE6F0D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51CA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&gt;&gt;DRB 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79F0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D7EF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CD75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t>QoS</w:t>
            </w:r>
            <w:proofErr w:type="spellEnd"/>
            <w:r w:rsidRPr="00FD0425">
              <w:t xml:space="preserve"> Flow</w:t>
            </w:r>
            <w:r w:rsidRPr="00FD0425">
              <w:rPr>
                <w:rFonts w:eastAsia="Batang"/>
              </w:rPr>
              <w:t xml:space="preserve"> Level </w:t>
            </w:r>
            <w:proofErr w:type="spellStart"/>
            <w:r w:rsidRPr="00FD0425">
              <w:rPr>
                <w:rFonts w:eastAsia="Batang"/>
              </w:rPr>
              <w:t>QoS</w:t>
            </w:r>
            <w:proofErr w:type="spellEnd"/>
            <w:r w:rsidRPr="00FD0425">
              <w:rPr>
                <w:rFonts w:eastAsia="Batang"/>
              </w:rPr>
              <w:t xml:space="preserve"> Parameters</w:t>
            </w:r>
          </w:p>
          <w:p w14:paraId="79DBCEFA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45FC" w14:textId="77777777" w:rsidR="00843F1B" w:rsidRPr="00FD0425" w:rsidDel="00B62F37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7D16" w14:textId="77777777" w:rsidR="00843F1B" w:rsidRPr="00004997" w:rsidDel="00B62F3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72BC" w14:textId="77777777" w:rsidR="00843F1B" w:rsidRPr="001F675D" w:rsidDel="00B62F3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3F1B" w:rsidRPr="00FD0425" w14:paraId="5C430BDE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124C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lastRenderedPageBreak/>
              <w:t>&gt;&gt;secondary MN UL PDCP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DFE1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6E5D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C564" w14:textId="77777777" w:rsidR="00843F1B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</w:p>
          <w:p w14:paraId="48C984D7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FB27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iCs/>
                <w:lang w:eastAsia="ja-JP"/>
              </w:rPr>
              <w:t xml:space="preserve">M-NG-RAN node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PDCP resource. For delivery of UL PDUs in case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F936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51C7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3F1B" w:rsidRPr="00FD0425" w14:paraId="1AAA37F7" w14:textId="77777777" w:rsidTr="009C3386">
        <w:tc>
          <w:tcPr>
            <w:tcW w:w="2160" w:type="dxa"/>
          </w:tcPr>
          <w:p w14:paraId="132B35EB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7BC02BEB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661D561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2439938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</w:pPr>
            <w:r w:rsidRPr="00FD0425">
              <w:t>9.2.3.75</w:t>
            </w:r>
          </w:p>
        </w:tc>
        <w:tc>
          <w:tcPr>
            <w:tcW w:w="1728" w:type="dxa"/>
          </w:tcPr>
          <w:p w14:paraId="3659CEEA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Information about UL usage in the S-NG-RAN node.</w:t>
            </w:r>
          </w:p>
        </w:tc>
        <w:tc>
          <w:tcPr>
            <w:tcW w:w="1080" w:type="dxa"/>
          </w:tcPr>
          <w:p w14:paraId="2E63AB1E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0A87C02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3F1B" w:rsidRPr="00FD0425" w14:paraId="27D55EFE" w14:textId="77777777" w:rsidTr="009C3386">
        <w:tc>
          <w:tcPr>
            <w:tcW w:w="2160" w:type="dxa"/>
          </w:tcPr>
          <w:p w14:paraId="0F31AD0A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&gt;&gt;PDCP Duplication Configuration</w:t>
            </w:r>
          </w:p>
        </w:tc>
        <w:tc>
          <w:tcPr>
            <w:tcW w:w="1080" w:type="dxa"/>
          </w:tcPr>
          <w:p w14:paraId="7FC815D8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9FB0F08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F7C80A4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9.2.3.86</w:t>
            </w:r>
          </w:p>
        </w:tc>
        <w:tc>
          <w:tcPr>
            <w:tcW w:w="1728" w:type="dxa"/>
          </w:tcPr>
          <w:p w14:paraId="16601282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EB2D3AC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D6F7482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3F1B" w:rsidRPr="00FD0425" w14:paraId="728E6BE6" w14:textId="77777777" w:rsidTr="009C3386">
        <w:tc>
          <w:tcPr>
            <w:tcW w:w="2160" w:type="dxa"/>
          </w:tcPr>
          <w:p w14:paraId="3FA9FFDA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77C93645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D33DA5E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94D382A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32709261" w14:textId="77777777" w:rsidR="00843F1B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Cs/>
                <w:lang w:eastAsia="zh-CN"/>
              </w:rPr>
              <w:t>Information on the initial state of UL PDCP duplication</w:t>
            </w:r>
            <w:r>
              <w:rPr>
                <w:lang w:eastAsia="ja-JP"/>
              </w:rPr>
              <w:t>.</w:t>
            </w:r>
          </w:p>
          <w:p w14:paraId="23AC5507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This IE is ignored if the </w:t>
            </w:r>
            <w:r w:rsidRPr="00442C7B">
              <w:rPr>
                <w:i/>
              </w:rPr>
              <w:t>RLC Duplication Information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2546B374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45F2EAD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3F1B" w:rsidRPr="00FD0425" w14:paraId="6ABA9F39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5A94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</w:t>
            </w:r>
            <w:proofErr w:type="spellStart"/>
            <w:r w:rsidRPr="00FD0425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b/>
                <w:lang w:eastAsia="ja-JP"/>
              </w:rPr>
              <w:t xml:space="preserve"> Flows Mapped To DRB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BBB3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BD5D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4BA9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790C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Overwriting the existing </w:t>
            </w:r>
            <w:proofErr w:type="spellStart"/>
            <w:r w:rsidRPr="00FD0425">
              <w:rPr>
                <w:iCs/>
                <w:lang w:eastAsia="ja-JP"/>
              </w:rPr>
              <w:t>QoS</w:t>
            </w:r>
            <w:proofErr w:type="spellEnd"/>
            <w:r w:rsidRPr="00FD0425">
              <w:rPr>
                <w:iCs/>
                <w:lang w:eastAsia="ja-JP"/>
              </w:rPr>
              <w:t xml:space="preserve"> Flow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9581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4F08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3F1B" w:rsidRPr="00FD0425" w14:paraId="1C2FEF71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4C30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&gt;&gt;&gt;</w:t>
            </w:r>
            <w:proofErr w:type="spellStart"/>
            <w:r w:rsidRPr="00FD0425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b/>
                <w:lang w:eastAsia="ja-JP"/>
              </w:rPr>
              <w:t xml:space="preserve"> Flows Mapped To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984A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3A55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 xml:space="preserve"> 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QoS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 xml:space="preserve"> Flows&gt;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947C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4F6E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2EDC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B072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3F1B" w:rsidRPr="00FD0425" w14:paraId="735C1B5E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766C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0C2A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75B6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816A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</w:pPr>
            <w:r w:rsidRPr="00FD0425">
              <w:t>9.2.3.10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7F1F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AA45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E305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3F1B" w:rsidRPr="00FD0425" w14:paraId="65AC6B86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DC36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 Level</w:t>
            </w:r>
            <w:r w:rsidRPr="00FD0425">
              <w:rPr>
                <w:lang w:eastAsia="ja-JP"/>
              </w:rPr>
              <w:t xml:space="preserve"> </w:t>
            </w:r>
            <w:proofErr w:type="spellStart"/>
            <w:r w:rsidRPr="00FD0425">
              <w:rPr>
                <w:lang w:eastAsia="ja-JP"/>
              </w:rPr>
              <w:t>QoS</w:t>
            </w:r>
            <w:proofErr w:type="spellEnd"/>
            <w:r w:rsidRPr="00FD0425">
              <w:rPr>
                <w:lang w:eastAsia="ja-JP"/>
              </w:rPr>
              <w:t xml:space="preserve">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CF39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7BBF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3783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</w:pPr>
            <w:r w:rsidRPr="00FD0425">
              <w:t>9.2.3.5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7070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35FB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A7FE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3F1B" w:rsidRPr="00FD0425" w14:paraId="0619919D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F2FC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7853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ECA2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CC95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3FC6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925B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779C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3F1B" w:rsidRPr="00FD0425" w14:paraId="630607D9" w14:textId="77777777" w:rsidTr="009C3386">
        <w:trPr>
          <w:ins w:id="170" w:author="Samsung" w:date="2024-04-07T11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8048" w14:textId="6C587C76" w:rsidR="00843F1B" w:rsidRPr="00FD0425" w:rsidRDefault="009F02B2" w:rsidP="009C3386">
            <w:pPr>
              <w:pStyle w:val="TAL"/>
              <w:keepNext w:val="0"/>
              <w:keepLines w:val="0"/>
              <w:widowControl w:val="0"/>
              <w:ind w:left="454"/>
              <w:rPr>
                <w:ins w:id="171" w:author="Samsung" w:date="2024-04-07T11:57:00Z"/>
                <w:rFonts w:eastAsia="Batang"/>
                <w:lang w:eastAsia="ja-JP"/>
              </w:rPr>
            </w:pPr>
            <w:ins w:id="172" w:author="Samsung" w:date="2024-04-07T12:04:00Z">
              <w:r w:rsidRPr="00FD0425">
                <w:rPr>
                  <w:rFonts w:eastAsia="Batang"/>
                  <w:lang w:eastAsia="ja-JP"/>
                </w:rPr>
                <w:t>&gt;&gt;&gt;&gt;</w:t>
              </w:r>
            </w:ins>
            <w:ins w:id="173" w:author="Samsung" w:date="2024-04-07T11:57:00Z">
              <w:r w:rsidR="00843F1B">
                <w:rPr>
                  <w:lang w:eastAsia="zh-CN"/>
                </w:rPr>
                <w:t xml:space="preserve">PDU </w:t>
              </w:r>
              <w:r w:rsidR="00843F1B">
                <w:rPr>
                  <w:rFonts w:hint="eastAsia"/>
                  <w:lang w:eastAsia="zh-CN"/>
                </w:rPr>
                <w:t>discard</w:t>
              </w:r>
              <w:r w:rsidR="00843F1B">
                <w:rPr>
                  <w:lang w:eastAsia="zh-CN"/>
                </w:rPr>
                <w:t xml:space="preserve"> </w:t>
              </w:r>
              <w:r w:rsidR="00843F1B">
                <w:rPr>
                  <w:rFonts w:hint="eastAsia"/>
                  <w:lang w:eastAsia="zh-CN"/>
                </w:rPr>
                <w:t>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3BF8" w14:textId="558DEF89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ns w:id="174" w:author="Samsung" w:date="2024-04-07T11:57:00Z"/>
                <w:rFonts w:eastAsia="Batang"/>
                <w:lang w:eastAsia="ja-JP"/>
              </w:rPr>
            </w:pPr>
            <w:ins w:id="175" w:author="Samsung" w:date="2024-04-07T11:57:00Z">
              <w:r w:rsidRPr="00FD0425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9600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ns w:id="176" w:author="Samsung" w:date="2024-04-07T11:57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500C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ns w:id="177" w:author="Samsung" w:date="2024-04-07T11:5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B23A" w14:textId="0015E65E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ns w:id="178" w:author="Samsung" w:date="2024-04-07T11:57:00Z"/>
                <w:iCs/>
                <w:lang w:eastAsia="zh-CN"/>
              </w:rPr>
            </w:pPr>
            <w:ins w:id="179" w:author="Samsung" w:date="2024-04-07T11:58:00Z">
              <w:r>
                <w:rPr>
                  <w:iCs/>
                  <w:lang w:eastAsia="zh-CN"/>
                </w:rPr>
                <w:t xml:space="preserve">Indicates PDU set SN which </w:t>
              </w:r>
            </w:ins>
            <w:ins w:id="180" w:author="Samsung" w:date="2024-04-07T12:00:00Z">
              <w:r>
                <w:rPr>
                  <w:rFonts w:hint="eastAsia"/>
                  <w:iCs/>
                  <w:lang w:eastAsia="zh-CN"/>
                </w:rPr>
                <w:t>PDU</w:t>
              </w:r>
              <w:r>
                <w:rPr>
                  <w:iCs/>
                  <w:lang w:eastAsia="zh-CN"/>
                </w:rPr>
                <w:t xml:space="preserve"> is discarded.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3B0D" w14:textId="3CCEE8E3" w:rsidR="00843F1B" w:rsidRPr="009354E2" w:rsidRDefault="00843F1B" w:rsidP="009C3386">
            <w:pPr>
              <w:pStyle w:val="TAC"/>
              <w:keepNext w:val="0"/>
              <w:keepLines w:val="0"/>
              <w:widowControl w:val="0"/>
              <w:rPr>
                <w:ins w:id="181" w:author="Samsung" w:date="2024-04-07T11:57:00Z"/>
                <w:lang w:eastAsia="ja-JP"/>
              </w:rPr>
            </w:pPr>
            <w:ins w:id="182" w:author="Samsung" w:date="2024-04-07T12:00:00Z">
              <w:r w:rsidRPr="009354E2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55B7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ins w:id="183" w:author="Samsung" w:date="2024-04-07T11:57:00Z"/>
                <w:iCs/>
                <w:lang w:eastAsia="ja-JP"/>
              </w:rPr>
            </w:pPr>
          </w:p>
        </w:tc>
      </w:tr>
      <w:tr w:rsidR="00843F1B" w:rsidRPr="00FD0425" w14:paraId="3CF8EB96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E3EB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636A7B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6478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2EFB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0F6D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A3EF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F1C6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0CC6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</w:t>
            </w:r>
            <w:r w:rsidRPr="009354E2">
              <w:rPr>
                <w:iCs/>
                <w:lang w:eastAsia="ja-JP"/>
              </w:rPr>
              <w:t>gnore</w:t>
            </w:r>
          </w:p>
        </w:tc>
      </w:tr>
      <w:tr w:rsidR="00843F1B" w:rsidRPr="00FD0425" w14:paraId="1F20A98A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A34C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922AE3">
              <w:rPr>
                <w:rFonts w:eastAsia="Batang"/>
                <w:b/>
                <w:lang w:eastAsia="ja-JP"/>
              </w:rPr>
              <w:t>&gt;</w:t>
            </w:r>
            <w:r>
              <w:rPr>
                <w:rFonts w:eastAsia="Batang"/>
                <w:b/>
                <w:lang w:eastAsia="ja-JP"/>
              </w:rPr>
              <w:t>&gt;&gt;</w:t>
            </w:r>
            <w:r w:rsidRPr="00922AE3">
              <w:rPr>
                <w:rFonts w:eastAsia="Batang"/>
                <w:b/>
                <w:lang w:eastAsia="ja-JP"/>
              </w:rPr>
              <w:t>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713A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9702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>
              <w:rPr>
                <w:i/>
                <w:iCs/>
                <w:lang w:eastAsia="ja-JP"/>
              </w:rPr>
              <w:t>1 ..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maxnoofAdditionalPDCPDuplicationTNL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18DF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E148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3877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E546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3F1B" w:rsidRPr="00FD0425" w14:paraId="4ED77973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D751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922AE3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&gt;&gt;</w:t>
            </w:r>
            <w:r w:rsidRPr="00922AE3">
              <w:rPr>
                <w:rFonts w:eastAsia="Batang"/>
                <w:lang w:eastAsia="ja-JP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2382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E6FA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D9DD" w14:textId="77777777" w:rsidR="00843F1B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</w:p>
          <w:p w14:paraId="47CED358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AB90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zh-CN"/>
              </w:rPr>
              <w:t>M</w:t>
            </w:r>
            <w:r w:rsidRPr="00FD0425">
              <w:rPr>
                <w:iCs/>
                <w:lang w:eastAsia="ja-JP"/>
              </w:rPr>
              <w:t xml:space="preserve">-NG-RAN node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PDCP resource. For delivery of UL PDUs in case of </w:t>
            </w:r>
            <w:r>
              <w:rPr>
                <w:iCs/>
                <w:lang w:eastAsia="ja-JP"/>
              </w:rPr>
              <w:t xml:space="preserve">additional </w:t>
            </w:r>
            <w:r w:rsidRPr="00FD0425">
              <w:rPr>
                <w:iCs/>
                <w:lang w:eastAsia="ja-JP"/>
              </w:rPr>
              <w:t>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8FEC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3E0D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3F1B" w:rsidRPr="00FD0425" w14:paraId="4FAA2BA6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0D04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48CA">
              <w:rPr>
                <w:rFonts w:eastAsia="Batang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1CEF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C56D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E72D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777F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2E4A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76C5" w14:textId="77777777" w:rsidR="00843F1B" w:rsidRPr="001F675D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843F1B" w:rsidRPr="00FD0425" w14:paraId="4FAFC3C9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4F1A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lastRenderedPageBreak/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8371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6E93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E627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</w:pPr>
            <w:r w:rsidRPr="00FD0425">
              <w:t>DRB List with Cause</w:t>
            </w:r>
          </w:p>
          <w:p w14:paraId="41133D76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</w:pPr>
            <w:r w:rsidRPr="00FD0425"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A2CC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3829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64C0" w14:textId="77777777" w:rsidR="00843F1B" w:rsidRPr="00004997" w:rsidRDefault="00843F1B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</w:tbl>
    <w:p w14:paraId="24F6CC0A" w14:textId="77777777" w:rsidR="00843F1B" w:rsidRPr="00FD0425" w:rsidRDefault="00843F1B" w:rsidP="00843F1B">
      <w:pPr>
        <w:widowControl w:val="0"/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98"/>
        <w:gridCol w:w="5900"/>
      </w:tblGrid>
      <w:tr w:rsidR="00843F1B" w:rsidRPr="00FD0425" w14:paraId="5B83308E" w14:textId="77777777" w:rsidTr="009C3386">
        <w:tc>
          <w:tcPr>
            <w:tcW w:w="3598" w:type="dxa"/>
          </w:tcPr>
          <w:p w14:paraId="2AFE6331" w14:textId="77777777" w:rsidR="00843F1B" w:rsidRPr="00FD0425" w:rsidRDefault="00843F1B" w:rsidP="009C338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00" w:type="dxa"/>
          </w:tcPr>
          <w:p w14:paraId="7C30142E" w14:textId="77777777" w:rsidR="00843F1B" w:rsidRPr="00FD0425" w:rsidRDefault="00843F1B" w:rsidP="009C338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843F1B" w:rsidRPr="00FD0425" w14:paraId="074036BF" w14:textId="77777777" w:rsidTr="009C3386">
        <w:tc>
          <w:tcPr>
            <w:tcW w:w="3598" w:type="dxa"/>
          </w:tcPr>
          <w:p w14:paraId="52EA9D90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900" w:type="dxa"/>
          </w:tcPr>
          <w:p w14:paraId="0DAB7F52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843F1B" w:rsidRPr="00FD0425" w14:paraId="391CF9C2" w14:textId="77777777" w:rsidTr="009C3386">
        <w:tc>
          <w:tcPr>
            <w:tcW w:w="3598" w:type="dxa"/>
          </w:tcPr>
          <w:p w14:paraId="4580FB94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rPr>
                <w:lang w:eastAsia="zh-CN"/>
              </w:rPr>
              <w:t>QoSFlows</w:t>
            </w:r>
            <w:proofErr w:type="spellEnd"/>
          </w:p>
        </w:tc>
        <w:tc>
          <w:tcPr>
            <w:tcW w:w="5900" w:type="dxa"/>
          </w:tcPr>
          <w:p w14:paraId="00402D78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</w:t>
            </w:r>
            <w:proofErr w:type="spellStart"/>
            <w:r w:rsidRPr="00FD0425">
              <w:rPr>
                <w:lang w:eastAsia="zh-CN"/>
              </w:rPr>
              <w:t>QoS</w:t>
            </w:r>
            <w:proofErr w:type="spellEnd"/>
            <w:r w:rsidRPr="00FD0425">
              <w:rPr>
                <w:lang w:eastAsia="zh-CN"/>
              </w:rPr>
              <w:t xml:space="preserve"> flows</w:t>
            </w:r>
            <w:r w:rsidRPr="00FD0425">
              <w:rPr>
                <w:lang w:eastAsia="ja-JP"/>
              </w:rPr>
              <w:t xml:space="preserve"> allowed </w:t>
            </w:r>
            <w:r w:rsidRPr="00FD0425">
              <w:rPr>
                <w:lang w:eastAsia="zh-CN"/>
              </w:rPr>
              <w:t xml:space="preserve">within </w:t>
            </w:r>
            <w:r w:rsidRPr="00FD0425">
              <w:rPr>
                <w:lang w:eastAsia="ja-JP"/>
              </w:rPr>
              <w:t xml:space="preserve">one </w:t>
            </w:r>
            <w:r w:rsidRPr="00FD0425">
              <w:rPr>
                <w:lang w:eastAsia="zh-CN"/>
              </w:rPr>
              <w:t>PDU session</w:t>
            </w:r>
            <w:r w:rsidRPr="00FD0425">
              <w:rPr>
                <w:lang w:eastAsia="ja-JP"/>
              </w:rPr>
              <w:t>. Value is 64.</w:t>
            </w:r>
          </w:p>
        </w:tc>
      </w:tr>
      <w:tr w:rsidR="00843F1B" w:rsidRPr="00FD0425" w14:paraId="2D1A8465" w14:textId="77777777" w:rsidTr="009C3386">
        <w:tc>
          <w:tcPr>
            <w:tcW w:w="3598" w:type="dxa"/>
          </w:tcPr>
          <w:p w14:paraId="27A664EA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B72FB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900" w:type="dxa"/>
          </w:tcPr>
          <w:p w14:paraId="357A3A47" w14:textId="77777777" w:rsidR="00843F1B" w:rsidRPr="00FD0425" w:rsidRDefault="00843F1B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6D55DEEB" w14:textId="77777777" w:rsidR="00843F1B" w:rsidRPr="00FD0425" w:rsidRDefault="00843F1B" w:rsidP="00843F1B">
      <w:pPr>
        <w:widowControl w:val="0"/>
      </w:pPr>
    </w:p>
    <w:p w14:paraId="0AD3C53D" w14:textId="5531F5C2" w:rsidR="00ED19AD" w:rsidRDefault="00ED19AD" w:rsidP="000528CF"/>
    <w:p w14:paraId="4342506D" w14:textId="77777777" w:rsidR="006D1740" w:rsidRDefault="006D1740" w:rsidP="006D1740">
      <w:pPr>
        <w:jc w:val="center"/>
      </w:pPr>
      <w:r>
        <w:rPr>
          <w:highlight w:val="yellow"/>
        </w:rPr>
        <w:t>-------------------------------------------</w:t>
      </w:r>
      <w:r>
        <w:rPr>
          <w:rFonts w:eastAsia="宋体" w:hint="eastAsia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 w14:paraId="78ADEBF7" w14:textId="77777777" w:rsidR="006D1740" w:rsidRDefault="006D1740" w:rsidP="000528CF"/>
    <w:p w14:paraId="3468CA79" w14:textId="77777777" w:rsidR="006D1740" w:rsidRPr="00FD0425" w:rsidRDefault="006D1740" w:rsidP="006D1740">
      <w:pPr>
        <w:pStyle w:val="4"/>
        <w:keepNext w:val="0"/>
        <w:keepLines w:val="0"/>
        <w:widowControl w:val="0"/>
      </w:pPr>
      <w:bookmarkStart w:id="184" w:name="_Toc20955256"/>
      <w:bookmarkStart w:id="185" w:name="_Toc29991453"/>
      <w:bookmarkStart w:id="186" w:name="_Toc36555853"/>
      <w:bookmarkStart w:id="187" w:name="_Toc44497573"/>
      <w:bookmarkStart w:id="188" w:name="_Toc45107961"/>
      <w:bookmarkStart w:id="189" w:name="_Toc45901581"/>
      <w:bookmarkStart w:id="190" w:name="_Toc51850660"/>
      <w:bookmarkStart w:id="191" w:name="_Toc56693663"/>
      <w:bookmarkStart w:id="192" w:name="_Toc64447206"/>
      <w:bookmarkStart w:id="193" w:name="_Toc66286700"/>
      <w:bookmarkStart w:id="194" w:name="_Toc74151395"/>
      <w:bookmarkStart w:id="195" w:name="_Toc88653867"/>
      <w:bookmarkStart w:id="196" w:name="_Toc97904223"/>
      <w:bookmarkStart w:id="197" w:name="_Toc98868304"/>
      <w:bookmarkStart w:id="198" w:name="_Toc105174590"/>
      <w:bookmarkStart w:id="199" w:name="_Toc106109427"/>
      <w:bookmarkStart w:id="200" w:name="_Toc113825248"/>
      <w:bookmarkStart w:id="201" w:name="_Toc155959923"/>
      <w:r w:rsidRPr="00FD0425">
        <w:t>9.2.1.20</w:t>
      </w:r>
      <w:r w:rsidRPr="00FD0425">
        <w:tab/>
        <w:t>PDU Session Resource Modification Required Info – SN terminated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14:paraId="332C53D5" w14:textId="77777777" w:rsidR="006D1740" w:rsidRPr="00FD0425" w:rsidRDefault="006D1740" w:rsidP="006D1740">
      <w:pPr>
        <w:widowControl w:val="0"/>
      </w:pPr>
      <w:r w:rsidRPr="00FD0425">
        <w:t>This IE contains PDU session resource information of an S-NG-RAN node initiated modification request of DRBs configured with an SN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D1740" w:rsidRPr="00FD0425" w14:paraId="3A5F55FB" w14:textId="77777777" w:rsidTr="009C3386">
        <w:trPr>
          <w:tblHeader/>
        </w:trPr>
        <w:tc>
          <w:tcPr>
            <w:tcW w:w="2160" w:type="dxa"/>
          </w:tcPr>
          <w:p w14:paraId="4698DDFB" w14:textId="77777777" w:rsidR="006D1740" w:rsidRPr="00FD0425" w:rsidRDefault="006D1740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188CA96" w14:textId="77777777" w:rsidR="006D1740" w:rsidRPr="00FD0425" w:rsidRDefault="006D1740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7D0C59E" w14:textId="77777777" w:rsidR="006D1740" w:rsidRPr="00FD0425" w:rsidRDefault="006D1740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F3A123F" w14:textId="77777777" w:rsidR="006D1740" w:rsidRPr="00FD0425" w:rsidRDefault="006D1740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1DAB82E" w14:textId="77777777" w:rsidR="006D1740" w:rsidRPr="00FD0425" w:rsidRDefault="006D1740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ED88683" w14:textId="77777777" w:rsidR="006D1740" w:rsidRPr="00FD0425" w:rsidRDefault="006D1740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3AD4C92" w14:textId="77777777" w:rsidR="006D1740" w:rsidRPr="00FD0425" w:rsidRDefault="006D1740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6D1740" w:rsidRPr="00FD0425" w14:paraId="147399FC" w14:textId="77777777" w:rsidTr="009C3386">
        <w:tc>
          <w:tcPr>
            <w:tcW w:w="2160" w:type="dxa"/>
          </w:tcPr>
          <w:p w14:paraId="767248F6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DL NG-U UP TNL Information at NG-RAN</w:t>
            </w:r>
          </w:p>
        </w:tc>
        <w:tc>
          <w:tcPr>
            <w:tcW w:w="1080" w:type="dxa"/>
          </w:tcPr>
          <w:p w14:paraId="1965E9D9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5C8F3A2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9378AD5" w14:textId="77777777" w:rsidR="006D1740" w:rsidRDefault="006D1740" w:rsidP="009C3386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</w:p>
          <w:p w14:paraId="22D5E652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9.2.3.30</w:t>
            </w:r>
          </w:p>
        </w:tc>
        <w:tc>
          <w:tcPr>
            <w:tcW w:w="1728" w:type="dxa"/>
          </w:tcPr>
          <w:p w14:paraId="02F1A292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endpoint of the NG-U transport bearer. For delivery of DL PDUs.</w:t>
            </w:r>
          </w:p>
        </w:tc>
        <w:tc>
          <w:tcPr>
            <w:tcW w:w="1080" w:type="dxa"/>
          </w:tcPr>
          <w:p w14:paraId="0AF67928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C92BD44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D1740" w:rsidRPr="00FD0425" w14:paraId="242A8FA7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1D4B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A60C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C361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5E75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</w:pPr>
            <w:proofErr w:type="spellStart"/>
            <w:r w:rsidRPr="00FD0425">
              <w:t>QoS</w:t>
            </w:r>
            <w:proofErr w:type="spellEnd"/>
            <w:r w:rsidRPr="00FD0425">
              <w:t xml:space="preserve"> Flow List with Cause</w:t>
            </w:r>
          </w:p>
          <w:p w14:paraId="5F5D7443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</w:pPr>
            <w:r w:rsidRPr="00FD0425">
              <w:t>9.2.1.4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0C4D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B745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AEFA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1740" w:rsidRPr="00FD0425" w14:paraId="41B7A452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C38D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AF73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7D3C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31F3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183B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Calibri"/>
                <w:szCs w:val="24"/>
              </w:rPr>
              <w:t xml:space="preserve">This IE only applies to </w:t>
            </w:r>
            <w:proofErr w:type="spellStart"/>
            <w:r w:rsidRPr="00FD0425">
              <w:rPr>
                <w:rFonts w:cs="Calibri"/>
                <w:szCs w:val="24"/>
              </w:rPr>
              <w:t>QoS</w:t>
            </w:r>
            <w:proofErr w:type="spellEnd"/>
            <w:r w:rsidRPr="00FD0425">
              <w:rPr>
                <w:rFonts w:cs="Calibri"/>
                <w:szCs w:val="24"/>
              </w:rPr>
              <w:t xml:space="preserve"> flows included in the </w:t>
            </w:r>
            <w:proofErr w:type="spellStart"/>
            <w:r w:rsidRPr="00FD0425">
              <w:rPr>
                <w:rFonts w:cs="Calibri"/>
                <w:i/>
                <w:szCs w:val="24"/>
              </w:rPr>
              <w:t>QoS</w:t>
            </w:r>
            <w:proofErr w:type="spellEnd"/>
            <w:r w:rsidRPr="00FD0425">
              <w:rPr>
                <w:rFonts w:cs="Calibri"/>
                <w:i/>
                <w:szCs w:val="24"/>
              </w:rPr>
              <w:t xml:space="preserve"> </w:t>
            </w:r>
            <w:proofErr w:type="spellStart"/>
            <w:r w:rsidRPr="00FD0425">
              <w:rPr>
                <w:rFonts w:cs="Calibri"/>
                <w:i/>
                <w:szCs w:val="24"/>
              </w:rPr>
              <w:t>FlowS</w:t>
            </w:r>
            <w:proofErr w:type="spellEnd"/>
            <w:r w:rsidRPr="00FD0425">
              <w:rPr>
                <w:rFonts w:cs="Calibri"/>
                <w:i/>
                <w:szCs w:val="24"/>
              </w:rPr>
              <w:t xml:space="preserve"> To Be Released List</w:t>
            </w:r>
            <w:r w:rsidRPr="00FD0425">
              <w:rPr>
                <w:rFonts w:cs="Calibri"/>
                <w:szCs w:val="24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914A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rFonts w:cs="Calibri"/>
                <w:szCs w:val="24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6F1F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rFonts w:cs="Calibri"/>
                <w:szCs w:val="24"/>
              </w:rPr>
            </w:pPr>
          </w:p>
        </w:tc>
      </w:tr>
      <w:tr w:rsidR="006D1740" w:rsidRPr="00FD0425" w14:paraId="673D604D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B023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FA18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3A38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4578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DF3D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0E6A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B787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1740" w:rsidRPr="00FD0425" w14:paraId="424CEFF0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54E5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B6C0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AA41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7CE4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2BA4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133C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CAC6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1740" w:rsidRPr="00FD0425" w14:paraId="5201975B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9425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0DA1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D08C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7CC0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AF30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8B51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9C2F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1740" w:rsidRPr="00FD0425" w14:paraId="7331A103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67A2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8912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3B80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6DAC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46F6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1F5C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FE04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6D1740" w:rsidRPr="00FD0425" w14:paraId="52C10DAE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EDD2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&gt;&gt;SN UL PDCP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6356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B01B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0227" w14:textId="77777777" w:rsidR="006D1740" w:rsidRDefault="006D1740" w:rsidP="009C3386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lang w:eastAsia="ja-JP"/>
              </w:rPr>
              <w:t>UP Transport Parameters</w:t>
            </w:r>
          </w:p>
          <w:p w14:paraId="679D863B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6D36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PDCP resource.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7A0C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F87F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1740" w:rsidRPr="00FD0425" w14:paraId="1B7EA895" w14:textId="77777777" w:rsidTr="009C3386">
        <w:tc>
          <w:tcPr>
            <w:tcW w:w="2160" w:type="dxa"/>
          </w:tcPr>
          <w:p w14:paraId="5336BB7B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&gt;&gt;DRB 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</w:p>
        </w:tc>
        <w:tc>
          <w:tcPr>
            <w:tcW w:w="1080" w:type="dxa"/>
          </w:tcPr>
          <w:p w14:paraId="75C32D68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5BB1D2CF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FF13BEB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t>QoS</w:t>
            </w:r>
            <w:proofErr w:type="spellEnd"/>
            <w:r w:rsidRPr="00FD0425">
              <w:t xml:space="preserve"> Flow</w:t>
            </w:r>
            <w:r w:rsidRPr="00FD0425">
              <w:rPr>
                <w:rFonts w:eastAsia="Batang"/>
              </w:rPr>
              <w:t xml:space="preserve"> Level </w:t>
            </w:r>
            <w:proofErr w:type="spellStart"/>
            <w:r w:rsidRPr="00FD0425">
              <w:rPr>
                <w:rFonts w:eastAsia="Batang"/>
              </w:rPr>
              <w:t>QoS</w:t>
            </w:r>
            <w:proofErr w:type="spellEnd"/>
            <w:r w:rsidRPr="00FD0425">
              <w:rPr>
                <w:rFonts w:eastAsia="Batang"/>
              </w:rPr>
              <w:t xml:space="preserve"> Parameters</w:t>
            </w:r>
          </w:p>
          <w:p w14:paraId="749495B6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0340642D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84FCBF7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850B6BA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1740" w:rsidRPr="00FD0425" w14:paraId="1098BCD0" w14:textId="77777777" w:rsidTr="009C3386">
        <w:tc>
          <w:tcPr>
            <w:tcW w:w="2160" w:type="dxa"/>
          </w:tcPr>
          <w:p w14:paraId="651619A5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lastRenderedPageBreak/>
              <w:t>&gt;&gt;secondary SN UL PDCP UP TNL Information</w:t>
            </w:r>
          </w:p>
        </w:tc>
        <w:tc>
          <w:tcPr>
            <w:tcW w:w="1080" w:type="dxa"/>
          </w:tcPr>
          <w:p w14:paraId="1BE2ADA7" w14:textId="77777777" w:rsidR="006D1740" w:rsidRPr="00FD0425" w:rsidRDefault="006D1740" w:rsidP="009C3386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22CA9EC" w14:textId="77777777" w:rsidR="006D1740" w:rsidRPr="00FD0425" w:rsidRDefault="006D1740" w:rsidP="009C338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67F9CCC" w14:textId="77777777" w:rsidR="006D1740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</w:p>
          <w:p w14:paraId="48AF24B0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021F40F8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 at its PDCP resource. For delivery of UL PDUs in case of PDCP Duplication.</w:t>
            </w:r>
          </w:p>
        </w:tc>
        <w:tc>
          <w:tcPr>
            <w:tcW w:w="1080" w:type="dxa"/>
          </w:tcPr>
          <w:p w14:paraId="040C1315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E44CDD1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D1740" w:rsidRPr="00FD0425" w14:paraId="52308D74" w14:textId="77777777" w:rsidTr="009C3386">
        <w:tc>
          <w:tcPr>
            <w:tcW w:w="2160" w:type="dxa"/>
          </w:tcPr>
          <w:p w14:paraId="4E901F59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0A0F847C" w14:textId="77777777" w:rsidR="006D1740" w:rsidRPr="00FD0425" w:rsidRDefault="006D1740" w:rsidP="009C3386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05A32C9" w14:textId="77777777" w:rsidR="006D1740" w:rsidRPr="00FD0425" w:rsidRDefault="006D1740" w:rsidP="009C3386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F5B0329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11953A4D" w14:textId="77777777" w:rsidR="006D1740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Information on the initial state of UL PDCP duplication</w:t>
            </w:r>
            <w:r>
              <w:rPr>
                <w:lang w:eastAsia="ja-JP"/>
              </w:rPr>
              <w:t>.</w:t>
            </w:r>
          </w:p>
          <w:p w14:paraId="24EA5FEF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This IE is ignored if the </w:t>
            </w:r>
            <w:r w:rsidRPr="00442C7B">
              <w:rPr>
                <w:i/>
              </w:rPr>
              <w:t>RLC Duplication Information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4E6F23FF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8C4D51E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D1740" w:rsidRPr="00FD0425" w14:paraId="72A589C5" w14:textId="77777777" w:rsidTr="009C3386">
        <w:tc>
          <w:tcPr>
            <w:tcW w:w="2160" w:type="dxa"/>
          </w:tcPr>
          <w:p w14:paraId="2BAF85C4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07AB75E4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7D65C75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5A5C9EC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</w:pPr>
            <w:r w:rsidRPr="00FD0425">
              <w:t>9.2.3.75</w:t>
            </w:r>
          </w:p>
        </w:tc>
        <w:tc>
          <w:tcPr>
            <w:tcW w:w="1728" w:type="dxa"/>
          </w:tcPr>
          <w:p w14:paraId="54403F45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Information about UL usage in the S-NG-RAN node.</w:t>
            </w:r>
            <w:r w:rsidRPr="00185739">
              <w:t xml:space="preserve"> This IE </w:t>
            </w:r>
            <w:r w:rsidRPr="00ED6490">
              <w:t>is</w:t>
            </w:r>
            <w:r w:rsidRPr="00185739">
              <w:t xml:space="preserve"> </w:t>
            </w:r>
            <w:r>
              <w:t>used</w:t>
            </w:r>
            <w:r w:rsidRPr="00185739">
              <w:t xml:space="preserve"> when the concerned DRB has both MCG resource and SCG resource configured </w:t>
            </w:r>
            <w:r w:rsidRPr="00185739">
              <w:rPr>
                <w:rFonts w:hint="eastAsia"/>
              </w:rPr>
              <w:t>i.</w:t>
            </w:r>
            <w:r w:rsidRPr="00185739">
              <w:t>e. the concerned DRB is configured as split bearer.</w:t>
            </w:r>
          </w:p>
        </w:tc>
        <w:tc>
          <w:tcPr>
            <w:tcW w:w="1080" w:type="dxa"/>
          </w:tcPr>
          <w:p w14:paraId="3FC8206B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B90875A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D1740" w:rsidRPr="00FD0425" w14:paraId="665D799B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30FE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&gt;&gt;</w:t>
            </w:r>
            <w:proofErr w:type="spellStart"/>
            <w:r w:rsidRPr="00FD0425">
              <w:rPr>
                <w:b/>
                <w:lang w:eastAsia="ja-JP"/>
              </w:rPr>
              <w:t>QoS</w:t>
            </w:r>
            <w:proofErr w:type="spellEnd"/>
            <w:r w:rsidRPr="00FD0425">
              <w:rPr>
                <w:b/>
                <w:lang w:eastAsia="ja-JP"/>
              </w:rPr>
              <w:t xml:space="preserve"> Flows Mapped To DRB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65CD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4809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3D96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85CC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DFF1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EB8E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1740" w:rsidRPr="00FD0425" w14:paraId="69B4A8BD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130A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&gt;&gt;&gt;</w:t>
            </w:r>
            <w:proofErr w:type="spellStart"/>
            <w:r w:rsidRPr="00FD0425">
              <w:rPr>
                <w:b/>
                <w:lang w:eastAsia="ja-JP"/>
              </w:rPr>
              <w:t>QoS</w:t>
            </w:r>
            <w:proofErr w:type="spellEnd"/>
            <w:r w:rsidRPr="00FD0425">
              <w:rPr>
                <w:b/>
                <w:lang w:eastAsia="ja-JP"/>
              </w:rPr>
              <w:t xml:space="preserve"> Flows Mapped To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3767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6347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742E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FD4E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3EB9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318D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1740" w:rsidRPr="00FD0425" w14:paraId="276ADEFF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558B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lang w:eastAsia="ja-JP"/>
              </w:rPr>
              <w:t>&gt;&gt;&gt;&gt;</w:t>
            </w:r>
            <w:proofErr w:type="spellStart"/>
            <w:r w:rsidRPr="00FD0425">
              <w:rPr>
                <w:lang w:eastAsia="ja-JP"/>
              </w:rPr>
              <w:t>QoS</w:t>
            </w:r>
            <w:proofErr w:type="spellEnd"/>
            <w:r w:rsidRPr="00FD0425">
              <w:rPr>
                <w:lang w:eastAsia="ja-JP"/>
              </w:rPr>
              <w:t xml:space="preserve">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8B23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AF28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6B85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ACED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D13F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2CDC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1740" w:rsidRPr="00FD0425" w14:paraId="238B4A3D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A5C4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&gt;&gt;&gt;&gt;MCG requested GBR </w:t>
            </w:r>
            <w:proofErr w:type="spellStart"/>
            <w:r w:rsidRPr="00FD0425">
              <w:rPr>
                <w:lang w:eastAsia="ja-JP"/>
              </w:rPr>
              <w:t>QoS</w:t>
            </w:r>
            <w:proofErr w:type="spellEnd"/>
            <w:r w:rsidRPr="00FD0425">
              <w:rPr>
                <w:lang w:eastAsia="ja-JP"/>
              </w:rPr>
              <w:t xml:space="preserve"> Flow Information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34D6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A70C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3EC5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GBR </w:t>
            </w:r>
            <w:proofErr w:type="spellStart"/>
            <w:r w:rsidRPr="00FD0425">
              <w:rPr>
                <w:lang w:eastAsia="ja-JP"/>
              </w:rPr>
              <w:t>QoS</w:t>
            </w:r>
            <w:proofErr w:type="spellEnd"/>
            <w:r w:rsidRPr="00FD0425">
              <w:rPr>
                <w:lang w:eastAsia="ja-JP"/>
              </w:rPr>
              <w:t xml:space="preserve"> Flow Information</w:t>
            </w:r>
          </w:p>
          <w:p w14:paraId="33C1C304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33D1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GBR </w:t>
            </w:r>
            <w:proofErr w:type="spellStart"/>
            <w:r w:rsidRPr="00FD0425">
              <w:rPr>
                <w:iCs/>
                <w:lang w:eastAsia="ja-JP"/>
              </w:rPr>
              <w:t>QoS</w:t>
            </w:r>
            <w:proofErr w:type="spellEnd"/>
            <w:r w:rsidRPr="00FD0425">
              <w:rPr>
                <w:iCs/>
                <w:lang w:eastAsia="ja-JP"/>
              </w:rPr>
              <w:t xml:space="preserve"> Flow Information necessary for the MCG part.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97B8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298F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1740" w:rsidRPr="00FD0425" w14:paraId="25332603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C03B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6882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0B3C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C5A1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7A3E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84AC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A6C2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6D1740" w:rsidRPr="00FD0425" w14:paraId="574E45F8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0A25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0B1A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C03B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84D5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9.2.3.28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9A58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Indicates the RLC mode at the assisting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204B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E70A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1740" w:rsidRPr="00FD0425" w14:paraId="04C32364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250A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636A7B">
              <w:rPr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EAB1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5E19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97BD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D90C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5B5A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7C2A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</w:t>
            </w:r>
            <w:r w:rsidRPr="009354E2">
              <w:rPr>
                <w:iCs/>
                <w:lang w:eastAsia="ja-JP"/>
              </w:rPr>
              <w:t>gnore</w:t>
            </w:r>
          </w:p>
        </w:tc>
      </w:tr>
      <w:tr w:rsidR="006D1740" w:rsidRPr="00FD0425" w14:paraId="53234F83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556C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CA361A">
              <w:rPr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>&gt;&gt;</w:t>
            </w:r>
            <w:r w:rsidRPr="00CA361A">
              <w:rPr>
                <w:b/>
                <w:lang w:eastAsia="ja-JP"/>
              </w:rPr>
              <w:t>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DC82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63FC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>
              <w:rPr>
                <w:i/>
                <w:iCs/>
                <w:lang w:eastAsia="ja-JP"/>
              </w:rPr>
              <w:t>1 ..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maxnoofAdditionalPDCPDuplicationTNL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7EA8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D125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3151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9EBB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1740" w:rsidRPr="00FD0425" w14:paraId="5E088366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3DCB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636A7B">
              <w:rPr>
                <w:lang w:eastAsia="ja-JP"/>
              </w:rPr>
              <w:t xml:space="preserve">&gt;&gt;&gt;&gt;Additional PDCP Duplication </w:t>
            </w:r>
            <w:r w:rsidRPr="00636A7B">
              <w:rPr>
                <w:lang w:eastAsia="ja-JP"/>
              </w:rPr>
              <w:lastRenderedPageBreak/>
              <w:t>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4920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zh-CN"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02D3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4D51" w14:textId="77777777" w:rsidR="006D1740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UP </w:t>
            </w:r>
            <w:r w:rsidRPr="00FD0425">
              <w:rPr>
                <w:lang w:eastAsia="ja-JP"/>
              </w:rPr>
              <w:t xml:space="preserve">Transport Layer </w:t>
            </w:r>
            <w:r w:rsidRPr="00FD0425">
              <w:rPr>
                <w:lang w:eastAsia="ja-JP"/>
              </w:rPr>
              <w:lastRenderedPageBreak/>
              <w:t>Information</w:t>
            </w:r>
          </w:p>
          <w:p w14:paraId="32C2EF39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2C87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lastRenderedPageBreak/>
              <w:t xml:space="preserve">S-NG-RAN node endpoint(s) of a </w:t>
            </w:r>
            <w:r w:rsidRPr="00FD0425">
              <w:rPr>
                <w:lang w:eastAsia="ja-JP"/>
              </w:rPr>
              <w:lastRenderedPageBreak/>
              <w:t xml:space="preserve">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 at its PDCP resource. For delivery of UL PDUs in case of </w:t>
            </w:r>
            <w:r>
              <w:rPr>
                <w:lang w:eastAsia="ja-JP"/>
              </w:rPr>
              <w:t xml:space="preserve">additional </w:t>
            </w:r>
            <w:r w:rsidRPr="00FD0425">
              <w:rPr>
                <w:lang w:eastAsia="ja-JP"/>
              </w:rPr>
              <w:t>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3A8B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B7F2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D1740" w:rsidRPr="00FD0425" w14:paraId="33A690AA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BAA6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48CA">
              <w:rPr>
                <w:rFonts w:eastAsia="Batang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1691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B595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E72E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7F36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40F6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116E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6D1740" w:rsidRPr="00FD0425" w14:paraId="4F870FF3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8C39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1E9B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E71E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3654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F27B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3AD7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21FE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1740" w:rsidRPr="00FD0425" w14:paraId="7EBCCD7A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AEBA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DA0F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25AD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287B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A6DD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3E42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38E1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1740" w:rsidRPr="00FD0425" w14:paraId="7DDE4441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B4F0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24B1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7B69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2E36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7089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03FA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36E1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1740" w:rsidRPr="00FD0425" w14:paraId="6201B318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6ED1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&gt;&gt;SN UL PDCP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35D8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8B38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9E9C" w14:textId="77777777" w:rsidR="006D1740" w:rsidRDefault="006D1740" w:rsidP="009C3386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lang w:eastAsia="ja-JP"/>
              </w:rPr>
              <w:t>UP Transport Parameters</w:t>
            </w:r>
          </w:p>
          <w:p w14:paraId="11C9BA84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068A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PDCP resource.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9287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404D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1740" w:rsidRPr="00FD0425" w14:paraId="5D18789B" w14:textId="77777777" w:rsidTr="009C3386">
        <w:tc>
          <w:tcPr>
            <w:tcW w:w="2160" w:type="dxa"/>
          </w:tcPr>
          <w:p w14:paraId="764099EC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&gt;&gt;DRB 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</w:p>
        </w:tc>
        <w:tc>
          <w:tcPr>
            <w:tcW w:w="1080" w:type="dxa"/>
          </w:tcPr>
          <w:p w14:paraId="275DFCC1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BB64211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A116ABA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t>QoS</w:t>
            </w:r>
            <w:proofErr w:type="spellEnd"/>
            <w:r w:rsidRPr="00FD0425">
              <w:t xml:space="preserve"> Flow</w:t>
            </w:r>
            <w:r w:rsidRPr="00FD0425">
              <w:rPr>
                <w:rFonts w:eastAsia="Batang"/>
              </w:rPr>
              <w:t xml:space="preserve"> Level </w:t>
            </w:r>
            <w:proofErr w:type="spellStart"/>
            <w:r w:rsidRPr="00FD0425">
              <w:rPr>
                <w:rFonts w:eastAsia="Batang"/>
              </w:rPr>
              <w:t>QoS</w:t>
            </w:r>
            <w:proofErr w:type="spellEnd"/>
            <w:r w:rsidRPr="00FD0425">
              <w:rPr>
                <w:rFonts w:eastAsia="Batang"/>
              </w:rPr>
              <w:t xml:space="preserve"> Parameters</w:t>
            </w:r>
          </w:p>
          <w:p w14:paraId="093858A3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51AD0A74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676E88B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AC4059F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1740" w:rsidRPr="00FD0425" w14:paraId="2E46503F" w14:textId="77777777" w:rsidTr="009C3386">
        <w:tc>
          <w:tcPr>
            <w:tcW w:w="2160" w:type="dxa"/>
          </w:tcPr>
          <w:p w14:paraId="0ED7B5F7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&gt;&gt;secondary </w:t>
            </w:r>
            <w:r w:rsidRPr="00FD0425">
              <w:rPr>
                <w:lang w:eastAsia="ja-JP"/>
              </w:rPr>
              <w:t>SN UL PDCP UP TNL Information</w:t>
            </w:r>
          </w:p>
        </w:tc>
        <w:tc>
          <w:tcPr>
            <w:tcW w:w="1080" w:type="dxa"/>
          </w:tcPr>
          <w:p w14:paraId="046C8E8A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3A4F463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A4052E7" w14:textId="77777777" w:rsidR="006D1740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</w:p>
          <w:p w14:paraId="10B95910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319A7914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PDCP resource. For delivery of UL PDUs in case of PDCP Duplication.</w:t>
            </w:r>
          </w:p>
        </w:tc>
        <w:tc>
          <w:tcPr>
            <w:tcW w:w="1080" w:type="dxa"/>
          </w:tcPr>
          <w:p w14:paraId="0E23CBEF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E53573C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1740" w:rsidRPr="00FD0425" w14:paraId="62331F79" w14:textId="77777777" w:rsidTr="009C3386">
        <w:tc>
          <w:tcPr>
            <w:tcW w:w="2160" w:type="dxa"/>
          </w:tcPr>
          <w:p w14:paraId="5A81443F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2C240A0B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DA203B6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B755467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</w:pPr>
            <w:r w:rsidRPr="00FD0425">
              <w:t>9.2.3.75</w:t>
            </w:r>
          </w:p>
        </w:tc>
        <w:tc>
          <w:tcPr>
            <w:tcW w:w="1728" w:type="dxa"/>
          </w:tcPr>
          <w:p w14:paraId="6F33D3D9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Information about UL usage in the S-NG-RAN node.</w:t>
            </w:r>
          </w:p>
        </w:tc>
        <w:tc>
          <w:tcPr>
            <w:tcW w:w="1080" w:type="dxa"/>
          </w:tcPr>
          <w:p w14:paraId="32532345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A7CD639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D1740" w:rsidRPr="00FD0425" w14:paraId="6524D0C2" w14:textId="77777777" w:rsidTr="009C3386">
        <w:tc>
          <w:tcPr>
            <w:tcW w:w="2160" w:type="dxa"/>
          </w:tcPr>
          <w:p w14:paraId="5E4B4BD5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&gt;&gt;PDCP Duplication Configuration</w:t>
            </w:r>
          </w:p>
        </w:tc>
        <w:tc>
          <w:tcPr>
            <w:tcW w:w="1080" w:type="dxa"/>
          </w:tcPr>
          <w:p w14:paraId="09A91348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6557006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6B758DF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9.2.3.86</w:t>
            </w:r>
          </w:p>
        </w:tc>
        <w:tc>
          <w:tcPr>
            <w:tcW w:w="1728" w:type="dxa"/>
          </w:tcPr>
          <w:p w14:paraId="42D90973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B4C6196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C48850B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D1740" w:rsidRPr="00FD0425" w14:paraId="0D109C96" w14:textId="77777777" w:rsidTr="009C3386">
        <w:tc>
          <w:tcPr>
            <w:tcW w:w="2160" w:type="dxa"/>
          </w:tcPr>
          <w:p w14:paraId="5069938B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7D4E1901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8222F94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288101E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08DF1017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This IE is ignored if the </w:t>
            </w:r>
            <w:r w:rsidRPr="00442C7B">
              <w:rPr>
                <w:i/>
              </w:rPr>
              <w:t>RLC Duplication Information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7078F6E1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BA3FC3D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</w:pPr>
          </w:p>
        </w:tc>
      </w:tr>
      <w:tr w:rsidR="006D1740" w:rsidRPr="00FD0425" w14:paraId="78EFD935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D3AC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&gt;&gt;</w:t>
            </w:r>
            <w:proofErr w:type="spellStart"/>
            <w:r w:rsidRPr="00FD0425">
              <w:rPr>
                <w:b/>
                <w:lang w:eastAsia="ja-JP"/>
              </w:rPr>
              <w:t>QoS</w:t>
            </w:r>
            <w:proofErr w:type="spellEnd"/>
            <w:r w:rsidRPr="00FD0425">
              <w:rPr>
                <w:b/>
                <w:lang w:eastAsia="ja-JP"/>
              </w:rPr>
              <w:t xml:space="preserve"> Flows Mapped to DRB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5BA2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09C6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EC6A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5F2D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Overwriting the existing </w:t>
            </w:r>
            <w:proofErr w:type="spellStart"/>
            <w:r w:rsidRPr="00FD0425">
              <w:rPr>
                <w:iCs/>
                <w:lang w:eastAsia="ja-JP"/>
              </w:rPr>
              <w:t>QoS</w:t>
            </w:r>
            <w:proofErr w:type="spellEnd"/>
            <w:r w:rsidRPr="00FD0425">
              <w:rPr>
                <w:iCs/>
                <w:lang w:eastAsia="ja-JP"/>
              </w:rPr>
              <w:t xml:space="preserve"> Flow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EB76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C47E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1740" w:rsidRPr="00FD0425" w14:paraId="5387F781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B261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&gt;&gt;&gt;</w:t>
            </w:r>
            <w:proofErr w:type="spellStart"/>
            <w:r w:rsidRPr="00FD0425">
              <w:rPr>
                <w:b/>
                <w:lang w:eastAsia="ja-JP"/>
              </w:rPr>
              <w:t>QoS</w:t>
            </w:r>
            <w:proofErr w:type="spellEnd"/>
            <w:r w:rsidRPr="00FD0425">
              <w:rPr>
                <w:b/>
                <w:lang w:eastAsia="ja-JP"/>
              </w:rPr>
              <w:t xml:space="preserve"> Flows Mapped to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EAE8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C4E9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F796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0046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3B8C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3396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1740" w:rsidRPr="00FD0425" w14:paraId="6B8CD0BC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ECED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lang w:eastAsia="ja-JP"/>
              </w:rPr>
              <w:t>&gt;&gt;&gt;&gt;</w:t>
            </w:r>
            <w:proofErr w:type="spellStart"/>
            <w:r w:rsidRPr="00FD0425">
              <w:rPr>
                <w:lang w:eastAsia="ja-JP"/>
              </w:rPr>
              <w:t>QoS</w:t>
            </w:r>
            <w:proofErr w:type="spellEnd"/>
            <w:r w:rsidRPr="00FD0425">
              <w:rPr>
                <w:lang w:eastAsia="ja-JP"/>
              </w:rPr>
              <w:t xml:space="preserve">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0A7F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B880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E4D6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B384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BDA0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618B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1740" w:rsidRPr="00FD0425" w14:paraId="38BE4531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A1D4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&gt;&gt;&gt;&gt;MCG requested GBR </w:t>
            </w:r>
            <w:proofErr w:type="spellStart"/>
            <w:r w:rsidRPr="00FD0425">
              <w:rPr>
                <w:lang w:eastAsia="ja-JP"/>
              </w:rPr>
              <w:t>QoS</w:t>
            </w:r>
            <w:proofErr w:type="spellEnd"/>
            <w:r w:rsidRPr="00FD0425">
              <w:rPr>
                <w:lang w:eastAsia="ja-JP"/>
              </w:rPr>
              <w:t xml:space="preserve"> Flow Information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FA4A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AC2A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CBCF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GBR </w:t>
            </w:r>
            <w:proofErr w:type="spellStart"/>
            <w:r w:rsidRPr="00FD0425">
              <w:rPr>
                <w:lang w:eastAsia="ja-JP"/>
              </w:rPr>
              <w:t>QoS</w:t>
            </w:r>
            <w:proofErr w:type="spellEnd"/>
            <w:r w:rsidRPr="00FD0425">
              <w:rPr>
                <w:lang w:eastAsia="ja-JP"/>
              </w:rPr>
              <w:t xml:space="preserve"> Flow Information</w:t>
            </w:r>
          </w:p>
          <w:p w14:paraId="5396841D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240D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GBR </w:t>
            </w:r>
            <w:proofErr w:type="spellStart"/>
            <w:r w:rsidRPr="00FD0425">
              <w:rPr>
                <w:iCs/>
                <w:lang w:eastAsia="ja-JP"/>
              </w:rPr>
              <w:t>QoS</w:t>
            </w:r>
            <w:proofErr w:type="spellEnd"/>
            <w:r w:rsidRPr="00FD0425">
              <w:rPr>
                <w:iCs/>
                <w:lang w:eastAsia="ja-JP"/>
              </w:rPr>
              <w:t xml:space="preserve"> Flow Information necessary for the MCG part.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E68E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BBA3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1740" w:rsidRPr="00FD0425" w14:paraId="207BE08A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2EA2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lastRenderedPageBreak/>
              <w:t>&gt;&gt;&gt;&gt;</w:t>
            </w:r>
            <w:proofErr w:type="spellStart"/>
            <w:r w:rsidRPr="00FD0425">
              <w:rPr>
                <w:rFonts w:eastAsia="Batang"/>
                <w:lang w:eastAsia="ja-JP"/>
              </w:rPr>
              <w:t>QoS</w:t>
            </w:r>
            <w:proofErr w:type="spellEnd"/>
            <w:r w:rsidRPr="00FD0425">
              <w:rPr>
                <w:rFonts w:eastAsia="Batang"/>
                <w:lang w:eastAsia="ja-JP"/>
              </w:rPr>
              <w:t xml:space="preserve">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E1C7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82E8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E29C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5CD3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08E9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88AB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6D1740" w:rsidRPr="00FD0425" w14:paraId="02B8DE64" w14:textId="77777777" w:rsidTr="009C3386">
        <w:trPr>
          <w:ins w:id="202" w:author="Samsung" w:date="2024-04-07T12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F831" w14:textId="119DC342" w:rsidR="006D1740" w:rsidRPr="00FD0425" w:rsidRDefault="009F02B2" w:rsidP="006D1740">
            <w:pPr>
              <w:pStyle w:val="TAL"/>
              <w:keepNext w:val="0"/>
              <w:keepLines w:val="0"/>
              <w:widowControl w:val="0"/>
              <w:ind w:left="454"/>
              <w:rPr>
                <w:ins w:id="203" w:author="Samsung" w:date="2024-04-07T12:03:00Z"/>
                <w:rFonts w:eastAsia="Batang"/>
                <w:lang w:eastAsia="ja-JP"/>
              </w:rPr>
            </w:pPr>
            <w:ins w:id="204" w:author="Samsung" w:date="2024-04-07T12:04:00Z">
              <w:r w:rsidRPr="00FD0425">
                <w:rPr>
                  <w:rFonts w:eastAsia="Batang"/>
                  <w:lang w:eastAsia="ja-JP"/>
                </w:rPr>
                <w:t>&gt;&gt;&gt;&gt;</w:t>
              </w:r>
              <w:r w:rsidR="006D1740">
                <w:rPr>
                  <w:lang w:eastAsia="zh-CN"/>
                </w:rPr>
                <w:t xml:space="preserve">PDU </w:t>
              </w:r>
              <w:r w:rsidR="006D1740">
                <w:rPr>
                  <w:rFonts w:hint="eastAsia"/>
                  <w:lang w:eastAsia="zh-CN"/>
                </w:rPr>
                <w:t>discard</w:t>
              </w:r>
              <w:r w:rsidR="006D1740">
                <w:rPr>
                  <w:lang w:eastAsia="zh-CN"/>
                </w:rPr>
                <w:t xml:space="preserve"> </w:t>
              </w:r>
              <w:r w:rsidR="006D1740">
                <w:rPr>
                  <w:rFonts w:hint="eastAsia"/>
                  <w:lang w:eastAsia="zh-CN"/>
                </w:rPr>
                <w:t>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3C9A" w14:textId="7FFDCF29" w:rsidR="006D1740" w:rsidRPr="00FD0425" w:rsidRDefault="006D1740" w:rsidP="006D1740">
            <w:pPr>
              <w:pStyle w:val="TAL"/>
              <w:keepNext w:val="0"/>
              <w:keepLines w:val="0"/>
              <w:widowControl w:val="0"/>
              <w:rPr>
                <w:ins w:id="205" w:author="Samsung" w:date="2024-04-07T12:03:00Z"/>
                <w:rFonts w:eastAsia="Batang"/>
                <w:lang w:eastAsia="ja-JP"/>
              </w:rPr>
            </w:pPr>
            <w:ins w:id="206" w:author="Samsung" w:date="2024-04-07T12:04:00Z">
              <w:r w:rsidRPr="00FD0425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C0C2" w14:textId="77777777" w:rsidR="006D1740" w:rsidRPr="00FD0425" w:rsidRDefault="006D1740" w:rsidP="006D1740">
            <w:pPr>
              <w:pStyle w:val="TAL"/>
              <w:keepNext w:val="0"/>
              <w:keepLines w:val="0"/>
              <w:widowControl w:val="0"/>
              <w:rPr>
                <w:ins w:id="207" w:author="Samsung" w:date="2024-04-07T12:03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79AA" w14:textId="77777777" w:rsidR="006D1740" w:rsidRPr="00FD0425" w:rsidRDefault="006D1740" w:rsidP="006D1740">
            <w:pPr>
              <w:pStyle w:val="TAL"/>
              <w:keepNext w:val="0"/>
              <w:keepLines w:val="0"/>
              <w:widowControl w:val="0"/>
              <w:rPr>
                <w:ins w:id="208" w:author="Samsung" w:date="2024-04-07T12:03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4886" w14:textId="470154A6" w:rsidR="006D1740" w:rsidRPr="00FD0425" w:rsidRDefault="006D1740" w:rsidP="006D1740">
            <w:pPr>
              <w:pStyle w:val="TAL"/>
              <w:keepNext w:val="0"/>
              <w:keepLines w:val="0"/>
              <w:widowControl w:val="0"/>
              <w:rPr>
                <w:ins w:id="209" w:author="Samsung" w:date="2024-04-07T12:03:00Z"/>
                <w:iCs/>
                <w:lang w:eastAsia="ja-JP"/>
              </w:rPr>
            </w:pPr>
            <w:ins w:id="210" w:author="Samsung" w:date="2024-04-07T12:04:00Z">
              <w:r>
                <w:rPr>
                  <w:iCs/>
                  <w:lang w:eastAsia="zh-CN"/>
                </w:rPr>
                <w:t xml:space="preserve">Indicates PDU set SN which </w:t>
              </w:r>
              <w:r>
                <w:rPr>
                  <w:rFonts w:hint="eastAsia"/>
                  <w:iCs/>
                  <w:lang w:eastAsia="zh-CN"/>
                </w:rPr>
                <w:t>PDU</w:t>
              </w:r>
              <w:r>
                <w:rPr>
                  <w:iCs/>
                  <w:lang w:eastAsia="zh-CN"/>
                </w:rPr>
                <w:t xml:space="preserve"> is discarded.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0763" w14:textId="19194EC8" w:rsidR="006D1740" w:rsidRDefault="006D1740" w:rsidP="006D1740">
            <w:pPr>
              <w:pStyle w:val="TAC"/>
              <w:keepNext w:val="0"/>
              <w:keepLines w:val="0"/>
              <w:widowControl w:val="0"/>
              <w:rPr>
                <w:ins w:id="211" w:author="Samsung" w:date="2024-04-07T12:03:00Z"/>
                <w:lang w:eastAsia="ja-JP"/>
              </w:rPr>
            </w:pPr>
            <w:ins w:id="212" w:author="Samsung" w:date="2024-04-07T12:04:00Z">
              <w:r w:rsidRPr="009354E2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181D" w14:textId="77777777" w:rsidR="006D1740" w:rsidRDefault="006D1740" w:rsidP="006D1740">
            <w:pPr>
              <w:pStyle w:val="TAC"/>
              <w:keepNext w:val="0"/>
              <w:keepLines w:val="0"/>
              <w:widowControl w:val="0"/>
              <w:rPr>
                <w:ins w:id="213" w:author="Samsung" w:date="2024-04-07T12:03:00Z"/>
                <w:iCs/>
                <w:lang w:eastAsia="ja-JP"/>
              </w:rPr>
            </w:pPr>
          </w:p>
        </w:tc>
      </w:tr>
      <w:tr w:rsidR="006D1740" w:rsidRPr="00FD0425" w14:paraId="60C09039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CE7F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636A7B">
              <w:rPr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B91B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E18D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C686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ED88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2EA1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C77B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</w:t>
            </w:r>
            <w:r w:rsidRPr="009354E2">
              <w:rPr>
                <w:iCs/>
                <w:lang w:eastAsia="ja-JP"/>
              </w:rPr>
              <w:t>gnore</w:t>
            </w:r>
          </w:p>
        </w:tc>
      </w:tr>
      <w:tr w:rsidR="006D1740" w:rsidRPr="00FD0425" w14:paraId="1A8B6CCC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D30A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CA361A">
              <w:rPr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>&gt;&gt;</w:t>
            </w:r>
            <w:r w:rsidRPr="00CA361A">
              <w:rPr>
                <w:b/>
                <w:lang w:eastAsia="ja-JP"/>
              </w:rPr>
              <w:t>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1BE6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044B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>
              <w:rPr>
                <w:i/>
                <w:iCs/>
                <w:lang w:eastAsia="ja-JP"/>
              </w:rPr>
              <w:t>1 ..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maxnoofAdditionalPDCPDuplicationTNL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A4DC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7040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2968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52AB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6D1740" w:rsidRPr="00FD0425" w14:paraId="4EEEB367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9F8E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636A7B">
              <w:rPr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F56F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7E10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0460" w14:textId="77777777" w:rsidR="006D1740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UP </w:t>
            </w:r>
            <w:r w:rsidRPr="00FD0425">
              <w:rPr>
                <w:lang w:eastAsia="ja-JP"/>
              </w:rPr>
              <w:t>Transport Layer Information</w:t>
            </w:r>
          </w:p>
          <w:p w14:paraId="5BA7CB89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3FEE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 at its PDCP resource. For delivery of UL PDUs in case of </w:t>
            </w:r>
            <w:r>
              <w:rPr>
                <w:lang w:eastAsia="ja-JP"/>
              </w:rPr>
              <w:t xml:space="preserve">additional </w:t>
            </w:r>
            <w:r w:rsidRPr="00FD0425">
              <w:rPr>
                <w:lang w:eastAsia="ja-JP"/>
              </w:rPr>
              <w:t>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5C49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39A7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D1740" w:rsidRPr="00FD0425" w14:paraId="1138A485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5A4C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48CA">
              <w:rPr>
                <w:rFonts w:eastAsia="Batang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F451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B80B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5810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1E07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BF91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1364" w14:textId="77777777" w:rsidR="006D1740" w:rsidRPr="001F675D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6D1740" w:rsidRPr="00FD0425" w14:paraId="00DABD82" w14:textId="77777777" w:rsidTr="009C33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36D7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b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BC9D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72BB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4368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DRB List with Cause</w:t>
            </w:r>
          </w:p>
          <w:p w14:paraId="6C9CB918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BAD0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A962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FD0D" w14:textId="77777777" w:rsidR="006D1740" w:rsidRPr="00004997" w:rsidRDefault="006D1740" w:rsidP="009C3386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</w:tbl>
    <w:p w14:paraId="62A4D946" w14:textId="77777777" w:rsidR="006D1740" w:rsidRPr="00FD0425" w:rsidRDefault="006D1740" w:rsidP="006D1740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D1740" w:rsidRPr="00FD0425" w14:paraId="0C407297" w14:textId="77777777" w:rsidTr="009C3386">
        <w:tc>
          <w:tcPr>
            <w:tcW w:w="3686" w:type="dxa"/>
          </w:tcPr>
          <w:p w14:paraId="69304358" w14:textId="77777777" w:rsidR="006D1740" w:rsidRPr="00FD0425" w:rsidRDefault="006D1740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B94885E" w14:textId="77777777" w:rsidR="006D1740" w:rsidRPr="00FD0425" w:rsidRDefault="006D1740" w:rsidP="009C338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6D1740" w:rsidRPr="00FD0425" w14:paraId="2913A74F" w14:textId="77777777" w:rsidTr="009C3386">
        <w:tc>
          <w:tcPr>
            <w:tcW w:w="3686" w:type="dxa"/>
          </w:tcPr>
          <w:p w14:paraId="1F78C8D3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77BD0271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</w:t>
            </w:r>
            <w:r w:rsidRPr="00FD0425">
              <w:rPr>
                <w:lang w:eastAsia="zh-CN"/>
              </w:rPr>
              <w:t>32.</w:t>
            </w:r>
          </w:p>
        </w:tc>
      </w:tr>
      <w:tr w:rsidR="006D1740" w:rsidRPr="00FD0425" w14:paraId="24E3967E" w14:textId="77777777" w:rsidTr="009C3386">
        <w:tc>
          <w:tcPr>
            <w:tcW w:w="3686" w:type="dxa"/>
          </w:tcPr>
          <w:p w14:paraId="720637B8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670" w:type="dxa"/>
          </w:tcPr>
          <w:p w14:paraId="73948C9F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</w:t>
            </w:r>
            <w:proofErr w:type="spellStart"/>
            <w:r w:rsidRPr="00FD0425">
              <w:rPr>
                <w:lang w:eastAsia="ja-JP"/>
              </w:rPr>
              <w:t>QoS</w:t>
            </w:r>
            <w:proofErr w:type="spellEnd"/>
            <w:r w:rsidRPr="00FD0425">
              <w:rPr>
                <w:lang w:eastAsia="ja-JP"/>
              </w:rPr>
              <w:t xml:space="preserve"> flows. Value is 64.</w:t>
            </w:r>
          </w:p>
        </w:tc>
      </w:tr>
      <w:tr w:rsidR="006D1740" w:rsidRPr="00FD0425" w14:paraId="19998861" w14:textId="77777777" w:rsidTr="009C3386">
        <w:tc>
          <w:tcPr>
            <w:tcW w:w="3686" w:type="dxa"/>
          </w:tcPr>
          <w:p w14:paraId="4A111473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B72FB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0C4A4DDB" w14:textId="77777777" w:rsidR="006D1740" w:rsidRPr="00FD0425" w:rsidRDefault="006D1740" w:rsidP="009C33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515AD4A6" w14:textId="2729352A" w:rsidR="000528CF" w:rsidRDefault="000528CF" w:rsidP="000528C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2CB2FD8E" w14:textId="0B54F081" w:rsidR="000528CF" w:rsidRPr="000528CF" w:rsidRDefault="000528CF" w:rsidP="000528CF">
      <w:pPr>
        <w:jc w:val="center"/>
        <w:rPr>
          <w:rFonts w:eastAsia="Yu Mincho"/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eastAsia="宋体" w:hint="eastAsia"/>
          <w:highlight w:val="yellow"/>
          <w:lang w:val="en-US" w:eastAsia="zh-CN"/>
        </w:rPr>
        <w:t xml:space="preserve">End of </w:t>
      </w:r>
      <w:r>
        <w:rPr>
          <w:highlight w:val="yellow"/>
        </w:rPr>
        <w:t>change-------------------------------------------</w:t>
      </w:r>
    </w:p>
    <w:sectPr w:rsidR="000528CF" w:rsidRPr="000528CF" w:rsidSect="00B035F2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6DCAC8" w14:textId="77777777" w:rsidR="00355663" w:rsidRDefault="00355663">
      <w:pPr>
        <w:spacing w:after="0" w:line="240" w:lineRule="auto"/>
      </w:pPr>
      <w:r>
        <w:separator/>
      </w:r>
    </w:p>
  </w:endnote>
  <w:endnote w:type="continuationSeparator" w:id="0">
    <w:p w14:paraId="2E5ADBDF" w14:textId="77777777" w:rsidR="00355663" w:rsidRDefault="00355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宋体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C7B0BC" w14:textId="77777777" w:rsidR="00355663" w:rsidRDefault="00355663">
      <w:pPr>
        <w:spacing w:after="0" w:line="240" w:lineRule="auto"/>
      </w:pPr>
      <w:r>
        <w:separator/>
      </w:r>
    </w:p>
  </w:footnote>
  <w:footnote w:type="continuationSeparator" w:id="0">
    <w:p w14:paraId="4A2C132C" w14:textId="77777777" w:rsidR="00355663" w:rsidRDefault="003556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5F239" w14:textId="77777777" w:rsidR="009C3386" w:rsidRDefault="009C3386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D82664"/>
    <w:multiLevelType w:val="hybridMultilevel"/>
    <w:tmpl w:val="1E029CB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5"/>
  </w:num>
  <w:num w:numId="15">
    <w:abstractNumId w:val="16"/>
  </w:num>
  <w:num w:numId="16">
    <w:abstractNumId w:val="12"/>
  </w:num>
  <w:num w:numId="17">
    <w:abstractNumId w:val="14"/>
  </w:num>
  <w:num w:numId="18">
    <w:abstractNumId w:val="13"/>
  </w:num>
  <w:num w:numId="1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F05"/>
    <w:rsid w:val="000528CF"/>
    <w:rsid w:val="00081887"/>
    <w:rsid w:val="00086458"/>
    <w:rsid w:val="00086A38"/>
    <w:rsid w:val="00091BE0"/>
    <w:rsid w:val="000A6394"/>
    <w:rsid w:val="000B7FED"/>
    <w:rsid w:val="000C038A"/>
    <w:rsid w:val="000C3B32"/>
    <w:rsid w:val="000C6598"/>
    <w:rsid w:val="000D44B3"/>
    <w:rsid w:val="000F7D40"/>
    <w:rsid w:val="00106B03"/>
    <w:rsid w:val="00110651"/>
    <w:rsid w:val="001134D3"/>
    <w:rsid w:val="00121343"/>
    <w:rsid w:val="00123E17"/>
    <w:rsid w:val="00144DC9"/>
    <w:rsid w:val="00145D43"/>
    <w:rsid w:val="00146654"/>
    <w:rsid w:val="001561C6"/>
    <w:rsid w:val="00157DD8"/>
    <w:rsid w:val="00181DCA"/>
    <w:rsid w:val="001839AE"/>
    <w:rsid w:val="00184465"/>
    <w:rsid w:val="00187271"/>
    <w:rsid w:val="001917E3"/>
    <w:rsid w:val="00192C46"/>
    <w:rsid w:val="001952F1"/>
    <w:rsid w:val="001A0201"/>
    <w:rsid w:val="001A08B3"/>
    <w:rsid w:val="001A1C0A"/>
    <w:rsid w:val="001A3B8D"/>
    <w:rsid w:val="001A6085"/>
    <w:rsid w:val="001A7B60"/>
    <w:rsid w:val="001B343F"/>
    <w:rsid w:val="001B4053"/>
    <w:rsid w:val="001B52F0"/>
    <w:rsid w:val="001B7A65"/>
    <w:rsid w:val="001B7C92"/>
    <w:rsid w:val="001C2E71"/>
    <w:rsid w:val="001D76EC"/>
    <w:rsid w:val="001E41F3"/>
    <w:rsid w:val="001E50C5"/>
    <w:rsid w:val="002132DC"/>
    <w:rsid w:val="00214315"/>
    <w:rsid w:val="002177E2"/>
    <w:rsid w:val="0022016C"/>
    <w:rsid w:val="00255264"/>
    <w:rsid w:val="0026004D"/>
    <w:rsid w:val="0026347E"/>
    <w:rsid w:val="002640DD"/>
    <w:rsid w:val="00271EB3"/>
    <w:rsid w:val="00275851"/>
    <w:rsid w:val="00275D12"/>
    <w:rsid w:val="00275FB7"/>
    <w:rsid w:val="00284FEB"/>
    <w:rsid w:val="002860C4"/>
    <w:rsid w:val="00287C8A"/>
    <w:rsid w:val="00291267"/>
    <w:rsid w:val="002B3D77"/>
    <w:rsid w:val="002B5741"/>
    <w:rsid w:val="002B63C5"/>
    <w:rsid w:val="002B7332"/>
    <w:rsid w:val="002C3C6B"/>
    <w:rsid w:val="002C4AE1"/>
    <w:rsid w:val="002D79C1"/>
    <w:rsid w:val="002E2B20"/>
    <w:rsid w:val="002E472E"/>
    <w:rsid w:val="002E4DF4"/>
    <w:rsid w:val="002E5F5D"/>
    <w:rsid w:val="002E7CF4"/>
    <w:rsid w:val="002F3D17"/>
    <w:rsid w:val="002F540A"/>
    <w:rsid w:val="00305409"/>
    <w:rsid w:val="00325C04"/>
    <w:rsid w:val="00330B43"/>
    <w:rsid w:val="003323EE"/>
    <w:rsid w:val="00345430"/>
    <w:rsid w:val="00352335"/>
    <w:rsid w:val="003545D0"/>
    <w:rsid w:val="00355663"/>
    <w:rsid w:val="00357350"/>
    <w:rsid w:val="003609EF"/>
    <w:rsid w:val="0036231A"/>
    <w:rsid w:val="00364ADE"/>
    <w:rsid w:val="003671A3"/>
    <w:rsid w:val="00374DD4"/>
    <w:rsid w:val="00376B45"/>
    <w:rsid w:val="003809EB"/>
    <w:rsid w:val="003852B0"/>
    <w:rsid w:val="0038539B"/>
    <w:rsid w:val="00391CEE"/>
    <w:rsid w:val="0039400E"/>
    <w:rsid w:val="00395683"/>
    <w:rsid w:val="003A44C3"/>
    <w:rsid w:val="003B6FD7"/>
    <w:rsid w:val="003C1AD8"/>
    <w:rsid w:val="003C1BD3"/>
    <w:rsid w:val="003C5A0C"/>
    <w:rsid w:val="003D428C"/>
    <w:rsid w:val="003E1A36"/>
    <w:rsid w:val="003E2A6F"/>
    <w:rsid w:val="003E3FC9"/>
    <w:rsid w:val="003E64DC"/>
    <w:rsid w:val="0040102D"/>
    <w:rsid w:val="00403994"/>
    <w:rsid w:val="004041A6"/>
    <w:rsid w:val="00410371"/>
    <w:rsid w:val="00415C29"/>
    <w:rsid w:val="00420CD3"/>
    <w:rsid w:val="004219F1"/>
    <w:rsid w:val="004242F1"/>
    <w:rsid w:val="004300D3"/>
    <w:rsid w:val="0043301E"/>
    <w:rsid w:val="00455038"/>
    <w:rsid w:val="00456BA6"/>
    <w:rsid w:val="00460CE5"/>
    <w:rsid w:val="0046617F"/>
    <w:rsid w:val="004763C9"/>
    <w:rsid w:val="004A286F"/>
    <w:rsid w:val="004A346E"/>
    <w:rsid w:val="004A365A"/>
    <w:rsid w:val="004A4579"/>
    <w:rsid w:val="004B75B7"/>
    <w:rsid w:val="004B792C"/>
    <w:rsid w:val="004D3D92"/>
    <w:rsid w:val="004D7EAB"/>
    <w:rsid w:val="004E5548"/>
    <w:rsid w:val="004F176E"/>
    <w:rsid w:val="005141D9"/>
    <w:rsid w:val="0051580D"/>
    <w:rsid w:val="00516E2D"/>
    <w:rsid w:val="00521C7F"/>
    <w:rsid w:val="00522941"/>
    <w:rsid w:val="00524FC1"/>
    <w:rsid w:val="00527A1C"/>
    <w:rsid w:val="00543474"/>
    <w:rsid w:val="005454A2"/>
    <w:rsid w:val="00547111"/>
    <w:rsid w:val="00547E08"/>
    <w:rsid w:val="0055474E"/>
    <w:rsid w:val="005741C8"/>
    <w:rsid w:val="00580570"/>
    <w:rsid w:val="00592D74"/>
    <w:rsid w:val="00595F81"/>
    <w:rsid w:val="00596B66"/>
    <w:rsid w:val="00597B9F"/>
    <w:rsid w:val="005A1BAA"/>
    <w:rsid w:val="005A665C"/>
    <w:rsid w:val="005C20D0"/>
    <w:rsid w:val="005D30AE"/>
    <w:rsid w:val="005D5D9C"/>
    <w:rsid w:val="005E2C44"/>
    <w:rsid w:val="005E6EB3"/>
    <w:rsid w:val="005F3897"/>
    <w:rsid w:val="00602BCE"/>
    <w:rsid w:val="00621188"/>
    <w:rsid w:val="00621DDC"/>
    <w:rsid w:val="006257ED"/>
    <w:rsid w:val="00625F70"/>
    <w:rsid w:val="00630F65"/>
    <w:rsid w:val="00632025"/>
    <w:rsid w:val="00641ACE"/>
    <w:rsid w:val="00642033"/>
    <w:rsid w:val="00647661"/>
    <w:rsid w:val="00650EF9"/>
    <w:rsid w:val="00653DE4"/>
    <w:rsid w:val="00657A09"/>
    <w:rsid w:val="00661422"/>
    <w:rsid w:val="00665C47"/>
    <w:rsid w:val="00671153"/>
    <w:rsid w:val="00671380"/>
    <w:rsid w:val="006750E1"/>
    <w:rsid w:val="00680141"/>
    <w:rsid w:val="00694BEE"/>
    <w:rsid w:val="00695808"/>
    <w:rsid w:val="006B3256"/>
    <w:rsid w:val="006B46FB"/>
    <w:rsid w:val="006D1740"/>
    <w:rsid w:val="006E21FB"/>
    <w:rsid w:val="007031AA"/>
    <w:rsid w:val="007145B4"/>
    <w:rsid w:val="00730157"/>
    <w:rsid w:val="00734347"/>
    <w:rsid w:val="00736C98"/>
    <w:rsid w:val="00747C30"/>
    <w:rsid w:val="007541B6"/>
    <w:rsid w:val="00757F94"/>
    <w:rsid w:val="00772CA7"/>
    <w:rsid w:val="007817A7"/>
    <w:rsid w:val="00792342"/>
    <w:rsid w:val="007977A8"/>
    <w:rsid w:val="007A0E81"/>
    <w:rsid w:val="007A412D"/>
    <w:rsid w:val="007B45E5"/>
    <w:rsid w:val="007B512A"/>
    <w:rsid w:val="007B73BB"/>
    <w:rsid w:val="007C2097"/>
    <w:rsid w:val="007D0A18"/>
    <w:rsid w:val="007D6A07"/>
    <w:rsid w:val="007F7259"/>
    <w:rsid w:val="008040A8"/>
    <w:rsid w:val="008108C4"/>
    <w:rsid w:val="008133D3"/>
    <w:rsid w:val="008279FA"/>
    <w:rsid w:val="00843F1B"/>
    <w:rsid w:val="00857E66"/>
    <w:rsid w:val="008626E7"/>
    <w:rsid w:val="00864800"/>
    <w:rsid w:val="00870EE7"/>
    <w:rsid w:val="0088403E"/>
    <w:rsid w:val="008863B9"/>
    <w:rsid w:val="00887FB3"/>
    <w:rsid w:val="0089207B"/>
    <w:rsid w:val="008A45A6"/>
    <w:rsid w:val="008B3F58"/>
    <w:rsid w:val="008C0EFD"/>
    <w:rsid w:val="008D0DBC"/>
    <w:rsid w:val="008D0FEF"/>
    <w:rsid w:val="008D3CCC"/>
    <w:rsid w:val="008E64E7"/>
    <w:rsid w:val="008F25FE"/>
    <w:rsid w:val="008F31A5"/>
    <w:rsid w:val="008F3789"/>
    <w:rsid w:val="008F686C"/>
    <w:rsid w:val="00906AF9"/>
    <w:rsid w:val="009148DE"/>
    <w:rsid w:val="00941E30"/>
    <w:rsid w:val="00943C93"/>
    <w:rsid w:val="0094483C"/>
    <w:rsid w:val="00955E68"/>
    <w:rsid w:val="00963601"/>
    <w:rsid w:val="0096551D"/>
    <w:rsid w:val="00971DF6"/>
    <w:rsid w:val="009777D9"/>
    <w:rsid w:val="00977E39"/>
    <w:rsid w:val="00991B88"/>
    <w:rsid w:val="00995043"/>
    <w:rsid w:val="009A5753"/>
    <w:rsid w:val="009A579D"/>
    <w:rsid w:val="009A6EFC"/>
    <w:rsid w:val="009B1694"/>
    <w:rsid w:val="009B3896"/>
    <w:rsid w:val="009B6BF5"/>
    <w:rsid w:val="009C3386"/>
    <w:rsid w:val="009D19B2"/>
    <w:rsid w:val="009D4B62"/>
    <w:rsid w:val="009E3297"/>
    <w:rsid w:val="009F0266"/>
    <w:rsid w:val="009F02B2"/>
    <w:rsid w:val="009F1527"/>
    <w:rsid w:val="009F3B71"/>
    <w:rsid w:val="009F734F"/>
    <w:rsid w:val="00A0130D"/>
    <w:rsid w:val="00A017F1"/>
    <w:rsid w:val="00A246B6"/>
    <w:rsid w:val="00A3663F"/>
    <w:rsid w:val="00A43DAF"/>
    <w:rsid w:val="00A4431C"/>
    <w:rsid w:val="00A47E70"/>
    <w:rsid w:val="00A50CF0"/>
    <w:rsid w:val="00A5631A"/>
    <w:rsid w:val="00A617E0"/>
    <w:rsid w:val="00A629C1"/>
    <w:rsid w:val="00A645E2"/>
    <w:rsid w:val="00A748EC"/>
    <w:rsid w:val="00A7671C"/>
    <w:rsid w:val="00A8476E"/>
    <w:rsid w:val="00A91F13"/>
    <w:rsid w:val="00A92941"/>
    <w:rsid w:val="00AA2CBC"/>
    <w:rsid w:val="00AB67C1"/>
    <w:rsid w:val="00AC5820"/>
    <w:rsid w:val="00AD1CD8"/>
    <w:rsid w:val="00AD39D3"/>
    <w:rsid w:val="00AD493F"/>
    <w:rsid w:val="00AF0C1F"/>
    <w:rsid w:val="00AF2BE2"/>
    <w:rsid w:val="00AF4A96"/>
    <w:rsid w:val="00B035F2"/>
    <w:rsid w:val="00B07785"/>
    <w:rsid w:val="00B12CA0"/>
    <w:rsid w:val="00B1431A"/>
    <w:rsid w:val="00B22B0F"/>
    <w:rsid w:val="00B258BB"/>
    <w:rsid w:val="00B545F8"/>
    <w:rsid w:val="00B67B97"/>
    <w:rsid w:val="00B70989"/>
    <w:rsid w:val="00B745BC"/>
    <w:rsid w:val="00B8090D"/>
    <w:rsid w:val="00B80DC6"/>
    <w:rsid w:val="00B81E4B"/>
    <w:rsid w:val="00B82ADF"/>
    <w:rsid w:val="00B968C8"/>
    <w:rsid w:val="00BA01E5"/>
    <w:rsid w:val="00BA23AD"/>
    <w:rsid w:val="00BA3EC5"/>
    <w:rsid w:val="00BA51D9"/>
    <w:rsid w:val="00BB5DFC"/>
    <w:rsid w:val="00BB65EC"/>
    <w:rsid w:val="00BD279D"/>
    <w:rsid w:val="00BD6BB8"/>
    <w:rsid w:val="00BE1479"/>
    <w:rsid w:val="00BE21BF"/>
    <w:rsid w:val="00BF4A32"/>
    <w:rsid w:val="00BF7A9F"/>
    <w:rsid w:val="00C23258"/>
    <w:rsid w:val="00C2461D"/>
    <w:rsid w:val="00C246A4"/>
    <w:rsid w:val="00C34410"/>
    <w:rsid w:val="00C3524A"/>
    <w:rsid w:val="00C528E4"/>
    <w:rsid w:val="00C57CAC"/>
    <w:rsid w:val="00C60FBF"/>
    <w:rsid w:val="00C65809"/>
    <w:rsid w:val="00C6587F"/>
    <w:rsid w:val="00C66BA2"/>
    <w:rsid w:val="00C73A22"/>
    <w:rsid w:val="00C870F6"/>
    <w:rsid w:val="00C95985"/>
    <w:rsid w:val="00C978ED"/>
    <w:rsid w:val="00CA5C5B"/>
    <w:rsid w:val="00CC1801"/>
    <w:rsid w:val="00CC1DB3"/>
    <w:rsid w:val="00CC5026"/>
    <w:rsid w:val="00CC68D0"/>
    <w:rsid w:val="00CE1667"/>
    <w:rsid w:val="00CF78A8"/>
    <w:rsid w:val="00D03043"/>
    <w:rsid w:val="00D03F9A"/>
    <w:rsid w:val="00D06D51"/>
    <w:rsid w:val="00D1034C"/>
    <w:rsid w:val="00D10DE5"/>
    <w:rsid w:val="00D17278"/>
    <w:rsid w:val="00D1727E"/>
    <w:rsid w:val="00D20904"/>
    <w:rsid w:val="00D247E7"/>
    <w:rsid w:val="00D24991"/>
    <w:rsid w:val="00D35FE3"/>
    <w:rsid w:val="00D43DD9"/>
    <w:rsid w:val="00D50255"/>
    <w:rsid w:val="00D5114B"/>
    <w:rsid w:val="00D51D1D"/>
    <w:rsid w:val="00D531D2"/>
    <w:rsid w:val="00D640EF"/>
    <w:rsid w:val="00D66520"/>
    <w:rsid w:val="00D6747D"/>
    <w:rsid w:val="00D70265"/>
    <w:rsid w:val="00D8198D"/>
    <w:rsid w:val="00D84AE9"/>
    <w:rsid w:val="00D86B82"/>
    <w:rsid w:val="00DA3B62"/>
    <w:rsid w:val="00DB092A"/>
    <w:rsid w:val="00DB3AEE"/>
    <w:rsid w:val="00DB7494"/>
    <w:rsid w:val="00DC7BDC"/>
    <w:rsid w:val="00DD1578"/>
    <w:rsid w:val="00DD25B1"/>
    <w:rsid w:val="00DD4CBD"/>
    <w:rsid w:val="00DD7CE1"/>
    <w:rsid w:val="00DE34CF"/>
    <w:rsid w:val="00DE6738"/>
    <w:rsid w:val="00E012A8"/>
    <w:rsid w:val="00E0221E"/>
    <w:rsid w:val="00E0404D"/>
    <w:rsid w:val="00E13F3D"/>
    <w:rsid w:val="00E21F14"/>
    <w:rsid w:val="00E30EDA"/>
    <w:rsid w:val="00E31698"/>
    <w:rsid w:val="00E34898"/>
    <w:rsid w:val="00E46E7F"/>
    <w:rsid w:val="00E53B3B"/>
    <w:rsid w:val="00E57064"/>
    <w:rsid w:val="00E63240"/>
    <w:rsid w:val="00E66BCA"/>
    <w:rsid w:val="00E67A79"/>
    <w:rsid w:val="00E67C6E"/>
    <w:rsid w:val="00E84E7F"/>
    <w:rsid w:val="00E96DE1"/>
    <w:rsid w:val="00EA28EC"/>
    <w:rsid w:val="00EA687D"/>
    <w:rsid w:val="00EA7340"/>
    <w:rsid w:val="00EB00B1"/>
    <w:rsid w:val="00EB09B7"/>
    <w:rsid w:val="00EB20B3"/>
    <w:rsid w:val="00EB78CC"/>
    <w:rsid w:val="00EC04BD"/>
    <w:rsid w:val="00EC698A"/>
    <w:rsid w:val="00ED0B9D"/>
    <w:rsid w:val="00ED19AD"/>
    <w:rsid w:val="00EE7D7C"/>
    <w:rsid w:val="00EF4951"/>
    <w:rsid w:val="00EF52E5"/>
    <w:rsid w:val="00F05509"/>
    <w:rsid w:val="00F25D98"/>
    <w:rsid w:val="00F300FB"/>
    <w:rsid w:val="00F4092B"/>
    <w:rsid w:val="00F40BED"/>
    <w:rsid w:val="00F42F29"/>
    <w:rsid w:val="00F4349B"/>
    <w:rsid w:val="00F43A81"/>
    <w:rsid w:val="00F473CC"/>
    <w:rsid w:val="00F7370C"/>
    <w:rsid w:val="00F8085E"/>
    <w:rsid w:val="00F83E9C"/>
    <w:rsid w:val="00FB6386"/>
    <w:rsid w:val="00FC029F"/>
    <w:rsid w:val="00FC1651"/>
    <w:rsid w:val="00FC5FB1"/>
    <w:rsid w:val="00FE1069"/>
    <w:rsid w:val="00FE7CC9"/>
    <w:rsid w:val="00FF5292"/>
    <w:rsid w:val="01BF5234"/>
    <w:rsid w:val="043D3C13"/>
    <w:rsid w:val="04B32121"/>
    <w:rsid w:val="0540751F"/>
    <w:rsid w:val="07EE5A7E"/>
    <w:rsid w:val="08910CFC"/>
    <w:rsid w:val="0A0130C2"/>
    <w:rsid w:val="0ACE116D"/>
    <w:rsid w:val="0B2B41F8"/>
    <w:rsid w:val="0D431095"/>
    <w:rsid w:val="107D4E5B"/>
    <w:rsid w:val="11CF07BD"/>
    <w:rsid w:val="124C6F53"/>
    <w:rsid w:val="12D330D5"/>
    <w:rsid w:val="142A3577"/>
    <w:rsid w:val="148C3676"/>
    <w:rsid w:val="15EB242F"/>
    <w:rsid w:val="16A65F84"/>
    <w:rsid w:val="19F3378D"/>
    <w:rsid w:val="1A2C1331"/>
    <w:rsid w:val="1A2E1666"/>
    <w:rsid w:val="1B3D2312"/>
    <w:rsid w:val="1BD76763"/>
    <w:rsid w:val="1EFA6DA4"/>
    <w:rsid w:val="21B06ED2"/>
    <w:rsid w:val="223D1C59"/>
    <w:rsid w:val="225E4FF7"/>
    <w:rsid w:val="24436B34"/>
    <w:rsid w:val="2A51449B"/>
    <w:rsid w:val="2B3E50AE"/>
    <w:rsid w:val="2D6C324D"/>
    <w:rsid w:val="2F9A21C3"/>
    <w:rsid w:val="30210A9F"/>
    <w:rsid w:val="310E753C"/>
    <w:rsid w:val="31DB169C"/>
    <w:rsid w:val="3366635D"/>
    <w:rsid w:val="356B44F5"/>
    <w:rsid w:val="364C4C5A"/>
    <w:rsid w:val="379A58D1"/>
    <w:rsid w:val="39BF5783"/>
    <w:rsid w:val="3C65214C"/>
    <w:rsid w:val="3D5A2A9D"/>
    <w:rsid w:val="425B134E"/>
    <w:rsid w:val="4265229E"/>
    <w:rsid w:val="42D5763B"/>
    <w:rsid w:val="42ED076F"/>
    <w:rsid w:val="43724561"/>
    <w:rsid w:val="45834BB3"/>
    <w:rsid w:val="46356CB4"/>
    <w:rsid w:val="476E06D4"/>
    <w:rsid w:val="48625966"/>
    <w:rsid w:val="491F2AAC"/>
    <w:rsid w:val="4B567710"/>
    <w:rsid w:val="4EEF2F30"/>
    <w:rsid w:val="50C67658"/>
    <w:rsid w:val="51C41DAA"/>
    <w:rsid w:val="57E12BDA"/>
    <w:rsid w:val="57EF03A4"/>
    <w:rsid w:val="59337FDB"/>
    <w:rsid w:val="5D1D2C80"/>
    <w:rsid w:val="5D9A293D"/>
    <w:rsid w:val="5E3E5464"/>
    <w:rsid w:val="63D03EA4"/>
    <w:rsid w:val="65745D68"/>
    <w:rsid w:val="662943D4"/>
    <w:rsid w:val="69D531B1"/>
    <w:rsid w:val="6A39497F"/>
    <w:rsid w:val="6D5467FD"/>
    <w:rsid w:val="6DB91153"/>
    <w:rsid w:val="6DBD339E"/>
    <w:rsid w:val="70D506FE"/>
    <w:rsid w:val="768E2B70"/>
    <w:rsid w:val="78EA0E1E"/>
    <w:rsid w:val="7BF8518D"/>
    <w:rsid w:val="7C4403E1"/>
    <w:rsid w:val="7FA04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69B89C"/>
  <w15:docId w15:val="{7CD00450-FA29-4020-B0C7-0E26997C1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0DC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basedOn w:val="61"/>
    <w:next w:val="a"/>
    <w:uiPriority w:val="39"/>
    <w:qFormat/>
    <w:pPr>
      <w:ind w:left="2268" w:hanging="2268"/>
    </w:pPr>
  </w:style>
  <w:style w:type="paragraph" w:styleId="61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3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4">
    <w:name w:val="annotation text"/>
    <w:basedOn w:val="a"/>
    <w:link w:val="a5"/>
    <w:qFormat/>
  </w:style>
  <w:style w:type="paragraph" w:styleId="81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6">
    <w:name w:val="Balloon Text"/>
    <w:basedOn w:val="a"/>
    <w:link w:val="a7"/>
    <w:qFormat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qFormat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aa">
    <w:name w:val="header"/>
    <w:link w:val="ab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c">
    <w:name w:val="footnote text"/>
    <w:basedOn w:val="a"/>
    <w:link w:val="ad"/>
    <w:qFormat/>
    <w:pPr>
      <w:keepLines/>
      <w:spacing w:after="0"/>
      <w:ind w:left="454" w:hanging="454"/>
    </w:pPr>
    <w:rPr>
      <w:sz w:val="16"/>
    </w:r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2">
    <w:name w:val="index 2"/>
    <w:basedOn w:val="12"/>
    <w:next w:val="a"/>
    <w:semiHidden/>
    <w:qFormat/>
    <w:pPr>
      <w:ind w:left="284"/>
    </w:pPr>
  </w:style>
  <w:style w:type="paragraph" w:styleId="ae">
    <w:name w:val="annotation subject"/>
    <w:basedOn w:val="a4"/>
    <w:next w:val="a4"/>
    <w:link w:val="af"/>
    <w:qFormat/>
    <w:rPr>
      <w:b/>
      <w:bCs/>
    </w:r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uiPriority w:val="99"/>
    <w:qFormat/>
    <w:rPr>
      <w:sz w:val="16"/>
    </w:rPr>
  </w:style>
  <w:style w:type="character" w:styleId="af3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CharCharChar1CharCharCharCharCharCharCharCharCharChar1Char">
    <w:name w:val="Char Char Char1 Char Char Char Char Char Char Char Char Char Char1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  <w:style w:type="character" w:customStyle="1" w:styleId="ab">
    <w:name w:val="页眉 字符"/>
    <w:basedOn w:val="a0"/>
    <w:link w:val="aa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FChar">
    <w:name w:val="TF Char"/>
    <w:link w:val="TF"/>
    <w:qFormat/>
    <w:rsid w:val="00657A09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657A09"/>
    <w:rPr>
      <w:rFonts w:eastAsia="Times New Roman"/>
    </w:rPr>
  </w:style>
  <w:style w:type="paragraph" w:styleId="af4">
    <w:name w:val="Revision"/>
    <w:hidden/>
    <w:uiPriority w:val="99"/>
    <w:unhideWhenUsed/>
    <w:rsid w:val="00657A09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595F81"/>
    <w:rPr>
      <w:rFonts w:ascii="Arial" w:hAnsi="Arial"/>
      <w:sz w:val="18"/>
      <w:lang w:val="en-GB" w:eastAsia="en-US"/>
    </w:rPr>
  </w:style>
  <w:style w:type="character" w:customStyle="1" w:styleId="a5">
    <w:name w:val="批注文字 字符"/>
    <w:basedOn w:val="a0"/>
    <w:link w:val="a4"/>
    <w:rsid w:val="0021431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75851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EB00B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EB00B1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EB00B1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sid w:val="00EB00B1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EB00B1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EB00B1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EB00B1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sid w:val="00EB00B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B00B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B00B1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宋体"/>
      <w:lang w:eastAsia="ko-KR"/>
    </w:rPr>
  </w:style>
  <w:style w:type="character" w:customStyle="1" w:styleId="Mention">
    <w:name w:val="Mention"/>
    <w:uiPriority w:val="99"/>
    <w:semiHidden/>
    <w:unhideWhenUsed/>
    <w:rsid w:val="00EB00B1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EB00B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styleId="af5">
    <w:name w:val="List Paragraph"/>
    <w:basedOn w:val="a"/>
    <w:uiPriority w:val="34"/>
    <w:qFormat/>
    <w:rsid w:val="00EB00B1"/>
    <w:pPr>
      <w:overflowPunct w:val="0"/>
      <w:autoSpaceDE w:val="0"/>
      <w:autoSpaceDN w:val="0"/>
      <w:adjustRightInd w:val="0"/>
      <w:spacing w:line="240" w:lineRule="auto"/>
      <w:ind w:firstLineChars="200" w:firstLine="420"/>
      <w:textAlignment w:val="baseline"/>
    </w:pPr>
    <w:rPr>
      <w:rFonts w:eastAsia="宋体"/>
    </w:rPr>
  </w:style>
  <w:style w:type="character" w:customStyle="1" w:styleId="a9">
    <w:name w:val="页脚 字符"/>
    <w:basedOn w:val="a0"/>
    <w:link w:val="a8"/>
    <w:qFormat/>
    <w:rsid w:val="00EB00B1"/>
    <w:rPr>
      <w:rFonts w:ascii="Arial" w:hAnsi="Arial"/>
      <w:b/>
      <w:i/>
      <w:sz w:val="18"/>
      <w:lang w:val="en-GB" w:eastAsia="en-US"/>
    </w:rPr>
  </w:style>
  <w:style w:type="character" w:customStyle="1" w:styleId="af">
    <w:name w:val="批注主题 字符"/>
    <w:basedOn w:val="a5"/>
    <w:link w:val="ae"/>
    <w:rsid w:val="00EB00B1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EB00B1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等线"/>
      <w:lang w:eastAsia="en-GB"/>
    </w:rPr>
  </w:style>
  <w:style w:type="paragraph" w:styleId="51">
    <w:name w:val="List 5"/>
    <w:basedOn w:val="42"/>
    <w:qFormat/>
    <w:rsid w:val="00EB00B1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EB00B1"/>
    <w:rPr>
      <w:rFonts w:ascii="Arial" w:eastAsia="Times New Roman" w:hAnsi="Arial"/>
      <w:sz w:val="18"/>
    </w:rPr>
  </w:style>
  <w:style w:type="paragraph" w:styleId="42">
    <w:name w:val="List 4"/>
    <w:basedOn w:val="a"/>
    <w:qFormat/>
    <w:rsid w:val="00EB00B1"/>
    <w:pPr>
      <w:overflowPunct w:val="0"/>
      <w:autoSpaceDE w:val="0"/>
      <w:autoSpaceDN w:val="0"/>
      <w:adjustRightInd w:val="0"/>
      <w:spacing w:line="240" w:lineRule="auto"/>
      <w:ind w:left="1132" w:hanging="283"/>
      <w:contextualSpacing/>
      <w:textAlignment w:val="baseline"/>
    </w:pPr>
    <w:rPr>
      <w:rFonts w:eastAsia="宋体"/>
      <w:lang w:eastAsia="ko-KR"/>
    </w:rPr>
  </w:style>
  <w:style w:type="character" w:customStyle="1" w:styleId="ad">
    <w:name w:val="脚注文本 字符"/>
    <w:basedOn w:val="a0"/>
    <w:link w:val="ac"/>
    <w:rsid w:val="00EB00B1"/>
    <w:rPr>
      <w:rFonts w:ascii="Times New Roman" w:hAnsi="Times New Roman"/>
      <w:sz w:val="16"/>
      <w:lang w:val="en-GB" w:eastAsia="en-US"/>
    </w:rPr>
  </w:style>
  <w:style w:type="character" w:customStyle="1" w:styleId="a7">
    <w:name w:val="批注框文本 字符"/>
    <w:basedOn w:val="a0"/>
    <w:link w:val="a6"/>
    <w:rsid w:val="00EB00B1"/>
    <w:rPr>
      <w:rFonts w:ascii="Tahoma" w:hAnsi="Tahoma" w:cs="Tahoma"/>
      <w:sz w:val="16"/>
      <w:szCs w:val="16"/>
      <w:lang w:val="en-GB" w:eastAsia="en-US"/>
    </w:rPr>
  </w:style>
  <w:style w:type="paragraph" w:customStyle="1" w:styleId="H6">
    <w:name w:val="H6"/>
    <w:basedOn w:val="5"/>
    <w:next w:val="a"/>
    <w:link w:val="H6Char"/>
    <w:rsid w:val="00EB00B1"/>
    <w:pPr>
      <w:spacing w:line="240" w:lineRule="auto"/>
      <w:ind w:left="1985" w:hanging="1985"/>
      <w:outlineLvl w:val="9"/>
    </w:pPr>
    <w:rPr>
      <w:rFonts w:eastAsia="Times New Roman"/>
      <w:sz w:val="20"/>
    </w:rPr>
  </w:style>
  <w:style w:type="character" w:customStyle="1" w:styleId="H6Char">
    <w:name w:val="H6 Char"/>
    <w:link w:val="H6"/>
    <w:rsid w:val="00EB00B1"/>
    <w:rPr>
      <w:rFonts w:ascii="Arial" w:eastAsia="Times New Roman" w:hAnsi="Arial"/>
      <w:lang w:val="en-GB" w:eastAsia="en-US"/>
    </w:rPr>
  </w:style>
  <w:style w:type="paragraph" w:customStyle="1" w:styleId="af6">
    <w:name w:val="a"/>
    <w:basedOn w:val="CRCoverPage"/>
    <w:qFormat/>
    <w:rsid w:val="00330B43"/>
    <w:pPr>
      <w:tabs>
        <w:tab w:val="left" w:pos="1985"/>
      </w:tabs>
      <w:spacing w:line="240" w:lineRule="auto"/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3gpptitlecitytdocnumber">
    <w:name w:val="3gpp title (city + tdoc number)"/>
    <w:basedOn w:val="aa"/>
    <w:qFormat/>
    <w:rsid w:val="00330B43"/>
    <w:pPr>
      <w:tabs>
        <w:tab w:val="right" w:pos="9923"/>
      </w:tabs>
      <w:overflowPunct/>
      <w:autoSpaceDE/>
      <w:autoSpaceDN/>
      <w:adjustRightInd/>
      <w:spacing w:after="0" w:line="240" w:lineRule="auto"/>
      <w:ind w:right="-7"/>
      <w:textAlignment w:val="auto"/>
    </w:pPr>
    <w:rPr>
      <w:rFonts w:cs="Arial"/>
      <w:bCs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2.vsdx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D0DBE9-E7FF-4AE8-B1C1-46DAA277C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386</TotalTime>
  <Pages>12</Pages>
  <Words>2760</Words>
  <Characters>15734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166</cp:revision>
  <cp:lastPrinted>2411-12-31T15:59:00Z</cp:lastPrinted>
  <dcterms:created xsi:type="dcterms:W3CDTF">2024-04-01T10:34:00Z</dcterms:created>
  <dcterms:modified xsi:type="dcterms:W3CDTF">2024-05-10T04:59:00Z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